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7C6366" w14:textId="343C1DD2" w:rsidR="003E03D0" w:rsidRPr="00F40916" w:rsidRDefault="003E03D0" w:rsidP="003E03D0">
      <w:pPr>
        <w:pStyle w:val="a4"/>
        <w:rPr>
          <w:rFonts w:eastAsiaTheme="minorEastAsia"/>
          <w:sz w:val="22"/>
          <w:szCs w:val="22"/>
          <w:lang w:val="en-GB" w:eastAsia="zh-CN"/>
        </w:rPr>
      </w:pPr>
      <w:r w:rsidRPr="003E03D0">
        <w:rPr>
          <w:sz w:val="22"/>
          <w:szCs w:val="22"/>
          <w:lang w:val="en-GB"/>
        </w:rPr>
        <w:t>3GPP TSG-RAN Meeting #1</w:t>
      </w:r>
      <w:r w:rsidR="00775B14">
        <w:rPr>
          <w:rFonts w:eastAsiaTheme="minorEastAsia" w:hint="eastAsia"/>
          <w:sz w:val="22"/>
          <w:szCs w:val="22"/>
          <w:lang w:val="en-GB" w:eastAsia="zh-CN"/>
        </w:rPr>
        <w:t>0</w:t>
      </w:r>
      <w:r w:rsidR="00F40916">
        <w:rPr>
          <w:rFonts w:eastAsiaTheme="minorEastAsia" w:hint="eastAsia"/>
          <w:sz w:val="22"/>
          <w:szCs w:val="22"/>
          <w:lang w:val="en-GB" w:eastAsia="zh-CN"/>
        </w:rPr>
        <w:t>7</w:t>
      </w:r>
      <w:r w:rsidRPr="003E03D0">
        <w:rPr>
          <w:sz w:val="22"/>
          <w:szCs w:val="22"/>
          <w:lang w:val="en-GB"/>
        </w:rPr>
        <w:t xml:space="preserve">                                              </w:t>
      </w:r>
      <w:r w:rsidRPr="003E03D0">
        <w:rPr>
          <w:sz w:val="22"/>
          <w:szCs w:val="22"/>
          <w:lang w:val="en-GB"/>
        </w:rPr>
        <w:tab/>
      </w:r>
      <w:r w:rsidR="00CD27B9" w:rsidRPr="00CD27B9">
        <w:rPr>
          <w:sz w:val="22"/>
          <w:szCs w:val="22"/>
          <w:lang w:val="en-GB"/>
        </w:rPr>
        <w:t>RP-250520</w:t>
      </w:r>
    </w:p>
    <w:p w14:paraId="43FE2A3A" w14:textId="237F10B6" w:rsidR="003E03D0" w:rsidRPr="004122AE" w:rsidRDefault="00CD27B9" w:rsidP="003E03D0">
      <w:pPr>
        <w:pStyle w:val="a4"/>
        <w:rPr>
          <w:rFonts w:eastAsiaTheme="minorEastAsia"/>
          <w:sz w:val="22"/>
          <w:szCs w:val="22"/>
          <w:lang w:val="en-GB" w:eastAsia="zh-CN"/>
        </w:rPr>
      </w:pPr>
      <w:r w:rsidRPr="00CD27B9">
        <w:rPr>
          <w:rFonts w:eastAsiaTheme="minorEastAsia"/>
          <w:sz w:val="22"/>
          <w:szCs w:val="22"/>
          <w:lang w:val="en-GB" w:eastAsia="zh-CN"/>
        </w:rPr>
        <w:t>Incheon, Korea, March 12-14, 2025</w:t>
      </w:r>
    </w:p>
    <w:p w14:paraId="08A6DBAD" w14:textId="77777777" w:rsidR="00880E6B" w:rsidRDefault="00880E6B" w:rsidP="00B40FF3">
      <w:pPr>
        <w:pStyle w:val="a4"/>
        <w:spacing w:after="180"/>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04461ED8" w14:textId="77777777" w:rsidR="00880E6B" w:rsidRPr="00076E3A" w:rsidRDefault="00880E6B" w:rsidP="00775B14">
      <w:pPr>
        <w:pStyle w:val="a4"/>
        <w:tabs>
          <w:tab w:val="clear" w:pos="4536"/>
          <w:tab w:val="left" w:pos="1800"/>
        </w:tabs>
        <w:spacing w:afterLines="50" w:after="120"/>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14:paraId="1119F147" w14:textId="77777777" w:rsidR="00880E6B" w:rsidRPr="00105249" w:rsidRDefault="00880E6B" w:rsidP="00775B14">
      <w:pPr>
        <w:pStyle w:val="a4"/>
        <w:tabs>
          <w:tab w:val="clear" w:pos="4536"/>
          <w:tab w:val="left" w:pos="1800"/>
        </w:tabs>
        <w:spacing w:afterLines="50" w:after="120"/>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2D0C42">
        <w:rPr>
          <w:rFonts w:eastAsiaTheme="minorEastAsia" w:cs="Arial" w:hint="eastAsia"/>
          <w:sz w:val="22"/>
          <w:szCs w:val="22"/>
          <w:lang w:eastAsia="zh-CN"/>
        </w:rPr>
        <w:t xml:space="preserve">Discussion on </w:t>
      </w:r>
      <w:r w:rsidR="00390A61" w:rsidRPr="005A2E7C">
        <w:rPr>
          <w:rFonts w:eastAsiaTheme="minorEastAsia" w:cs="Arial"/>
          <w:sz w:val="22"/>
          <w:szCs w:val="22"/>
          <w:lang w:eastAsia="zh-CN"/>
        </w:rPr>
        <w:t>NR mobility enhancements Phase 4</w:t>
      </w:r>
      <w:r w:rsidR="002D0C42">
        <w:rPr>
          <w:rFonts w:eastAsiaTheme="minorEastAsia" w:cs="Arial" w:hint="eastAsia"/>
          <w:sz w:val="22"/>
          <w:szCs w:val="22"/>
          <w:lang w:eastAsia="zh-CN"/>
        </w:rPr>
        <w:t xml:space="preserve"> </w:t>
      </w:r>
    </w:p>
    <w:p w14:paraId="2B49FC19" w14:textId="387DA6CF" w:rsidR="00880E6B" w:rsidRPr="0028370D" w:rsidRDefault="00880E6B" w:rsidP="00775B14">
      <w:pPr>
        <w:pStyle w:val="a4"/>
        <w:tabs>
          <w:tab w:val="left" w:pos="1800"/>
        </w:tabs>
        <w:spacing w:afterLines="50" w:after="120"/>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5664DE" w:rsidRPr="005664DE">
        <w:rPr>
          <w:rFonts w:eastAsiaTheme="minorEastAsia" w:cs="Arial"/>
          <w:sz w:val="22"/>
          <w:szCs w:val="22"/>
          <w:lang w:eastAsia="zh-CN"/>
        </w:rPr>
        <w:t>9.3.2.1</w:t>
      </w:r>
    </w:p>
    <w:p w14:paraId="5059139D" w14:textId="77777777" w:rsidR="00880E6B" w:rsidRPr="00B81B31" w:rsidRDefault="00880E6B" w:rsidP="00775B14">
      <w:pPr>
        <w:pStyle w:val="a4"/>
        <w:tabs>
          <w:tab w:val="left" w:pos="1800"/>
        </w:tabs>
        <w:spacing w:afterLines="50" w:after="120"/>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04524149" w14:textId="77777777" w:rsidR="004A7AA3" w:rsidRPr="00E2577D" w:rsidRDefault="004A7AA3" w:rsidP="004A7AA3">
      <w:pPr>
        <w:pBdr>
          <w:bottom w:val="single" w:sz="4" w:space="1" w:color="auto"/>
        </w:pBdr>
        <w:tabs>
          <w:tab w:val="left" w:pos="2552"/>
        </w:tabs>
        <w:jc w:val="both"/>
      </w:pPr>
    </w:p>
    <w:p w14:paraId="629F396D" w14:textId="77777777" w:rsidR="00AC4D72" w:rsidRDefault="00AC4D72" w:rsidP="00AC4D72">
      <w:pPr>
        <w:pStyle w:val="1"/>
        <w:tabs>
          <w:tab w:val="clear" w:pos="567"/>
          <w:tab w:val="num" w:pos="432"/>
        </w:tabs>
        <w:ind w:left="432" w:hanging="432"/>
        <w:jc w:val="both"/>
        <w:rPr>
          <w:szCs w:val="28"/>
        </w:rPr>
      </w:pPr>
      <w:r w:rsidRPr="00D62F40">
        <w:rPr>
          <w:szCs w:val="28"/>
        </w:rPr>
        <w:t>Introduction</w:t>
      </w:r>
    </w:p>
    <w:p w14:paraId="116AF560" w14:textId="6B8E2535" w:rsidR="004122AE" w:rsidRPr="00254760" w:rsidRDefault="000D51A7" w:rsidP="00AC4D72">
      <w:pPr>
        <w:pStyle w:val="a0"/>
        <w:spacing w:before="120"/>
        <w:rPr>
          <w:rFonts w:eastAsiaTheme="minorEastAsia"/>
          <w:lang w:val="en-GB" w:eastAsia="zh-CN"/>
        </w:rPr>
      </w:pPr>
      <w:r>
        <w:rPr>
          <w:rFonts w:eastAsia="宋体" w:hint="eastAsia"/>
          <w:lang w:val="en-GB" w:eastAsia="zh-CN"/>
        </w:rPr>
        <w:t xml:space="preserve">As per </w:t>
      </w:r>
      <w:r w:rsidR="004A0101">
        <w:rPr>
          <w:rFonts w:eastAsia="宋体" w:hint="eastAsia"/>
          <w:lang w:val="en-GB" w:eastAsia="zh-CN"/>
        </w:rPr>
        <w:t>the WID [1], the</w:t>
      </w:r>
      <w:r>
        <w:rPr>
          <w:rFonts w:eastAsia="宋体" w:hint="eastAsia"/>
          <w:lang w:val="en-GB" w:eastAsia="zh-CN"/>
        </w:rPr>
        <w:t xml:space="preserve">re </w:t>
      </w:r>
      <w:r w:rsidR="00F40916">
        <w:rPr>
          <w:rFonts w:eastAsia="宋体" w:hint="eastAsia"/>
          <w:lang w:val="en-GB" w:eastAsia="zh-CN"/>
        </w:rPr>
        <w:t>is</w:t>
      </w:r>
      <w:r>
        <w:rPr>
          <w:rFonts w:eastAsia="宋体" w:hint="eastAsia"/>
          <w:lang w:val="en-GB" w:eastAsia="zh-CN"/>
        </w:rPr>
        <w:t xml:space="preserve"> </w:t>
      </w:r>
      <w:r w:rsidR="00F40916">
        <w:rPr>
          <w:rFonts w:eastAsia="宋体" w:hint="eastAsia"/>
          <w:lang w:val="en-GB" w:eastAsia="zh-CN"/>
        </w:rPr>
        <w:t>one checkpoint</w:t>
      </w:r>
      <w:r>
        <w:rPr>
          <w:rFonts w:eastAsia="宋体" w:hint="eastAsia"/>
          <w:lang w:val="en-GB" w:eastAsia="zh-CN"/>
        </w:rPr>
        <w:t xml:space="preserve"> that should be reviewed at RAN#10</w:t>
      </w:r>
      <w:r w:rsidR="00F40916">
        <w:rPr>
          <w:rFonts w:eastAsia="宋体" w:hint="eastAsia"/>
          <w:lang w:val="en-GB" w:eastAsia="zh-CN"/>
        </w:rPr>
        <w:t>7</w:t>
      </w:r>
      <w:r>
        <w:rPr>
          <w:rFonts w:eastAsia="宋体" w:hint="eastAsia"/>
          <w:lang w:val="en-GB" w:eastAsia="zh-CN"/>
        </w:rPr>
        <w:t xml:space="preserve"> regarding</w:t>
      </w:r>
      <w:r w:rsidR="004A0101">
        <w:rPr>
          <w:rFonts w:eastAsia="宋体" w:hint="eastAsia"/>
          <w:lang w:val="en-GB" w:eastAsia="zh-CN"/>
        </w:rPr>
        <w:t xml:space="preserve"> </w:t>
      </w:r>
      <w:r>
        <w:rPr>
          <w:rFonts w:eastAsia="宋体" w:hint="eastAsia"/>
          <w:lang w:val="en-GB" w:eastAsia="zh-CN"/>
        </w:rPr>
        <w:t xml:space="preserve">the </w:t>
      </w:r>
      <w:r w:rsidR="004A0101">
        <w:rPr>
          <w:rFonts w:eastAsia="宋体" w:hint="eastAsia"/>
          <w:lang w:val="en-GB" w:eastAsia="zh-CN"/>
        </w:rPr>
        <w:t>objective</w:t>
      </w:r>
      <w:r>
        <w:rPr>
          <w:rFonts w:eastAsia="宋体" w:hint="eastAsia"/>
          <w:lang w:val="en-GB" w:eastAsia="zh-CN"/>
        </w:rPr>
        <w:t>s</w:t>
      </w:r>
      <w:r w:rsidR="004A0101">
        <w:rPr>
          <w:rFonts w:eastAsia="宋体" w:hint="eastAsia"/>
          <w:lang w:val="en-GB" w:eastAsia="zh-CN"/>
        </w:rPr>
        <w:t xml:space="preserve"> of conditional LTM. This contribution </w:t>
      </w:r>
      <w:r w:rsidR="00130B67">
        <w:rPr>
          <w:rFonts w:eastAsia="宋体" w:hint="eastAsia"/>
          <w:lang w:val="en-GB" w:eastAsia="zh-CN"/>
        </w:rPr>
        <w:t>discusses</w:t>
      </w:r>
      <w:r w:rsidR="004A0101">
        <w:rPr>
          <w:rFonts w:eastAsia="宋体" w:hint="eastAsia"/>
          <w:lang w:val="en-GB" w:eastAsia="zh-CN"/>
        </w:rPr>
        <w:t xml:space="preserve"> th</w:t>
      </w:r>
      <w:r w:rsidR="00F40916">
        <w:rPr>
          <w:rFonts w:eastAsia="宋体" w:hint="eastAsia"/>
          <w:lang w:val="en-GB" w:eastAsia="zh-CN"/>
        </w:rPr>
        <w:t>is</w:t>
      </w:r>
      <w:r w:rsidR="004A0101">
        <w:rPr>
          <w:rFonts w:eastAsia="宋体" w:hint="eastAsia"/>
          <w:lang w:val="en-GB" w:eastAsia="zh-CN"/>
        </w:rPr>
        <w:t xml:space="preserve"> </w:t>
      </w:r>
      <w:r w:rsidR="00F40916">
        <w:rPr>
          <w:rFonts w:eastAsia="宋体" w:hint="eastAsia"/>
          <w:lang w:val="en-GB" w:eastAsia="zh-CN"/>
        </w:rPr>
        <w:t>checkpoint</w:t>
      </w:r>
      <w:r w:rsidR="004A0101">
        <w:rPr>
          <w:rFonts w:eastAsia="宋体" w:hint="eastAsia"/>
          <w:lang w:val="en-GB" w:eastAsia="zh-CN"/>
        </w:rPr>
        <w:t>.</w:t>
      </w:r>
    </w:p>
    <w:tbl>
      <w:tblPr>
        <w:tblStyle w:val="a7"/>
        <w:tblW w:w="0" w:type="auto"/>
        <w:tblLook w:val="04A0" w:firstRow="1" w:lastRow="0" w:firstColumn="1" w:lastColumn="0" w:noHBand="0" w:noVBand="1"/>
      </w:tblPr>
      <w:tblGrid>
        <w:gridCol w:w="9286"/>
      </w:tblGrid>
      <w:tr w:rsidR="00FB36E2" w14:paraId="23C0E3E0" w14:textId="77777777" w:rsidTr="00AE24F3">
        <w:tc>
          <w:tcPr>
            <w:tcW w:w="9286" w:type="dxa"/>
          </w:tcPr>
          <w:p w14:paraId="75BAEC0A" w14:textId="77777777" w:rsidR="00FB36E2" w:rsidRPr="006C18CD" w:rsidRDefault="00FB36E2" w:rsidP="00AE24F3">
            <w:pPr>
              <w:numPr>
                <w:ilvl w:val="0"/>
                <w:numId w:val="16"/>
              </w:numPr>
              <w:overflowPunct w:val="0"/>
              <w:autoSpaceDE w:val="0"/>
              <w:autoSpaceDN w:val="0"/>
              <w:adjustRightInd w:val="0"/>
              <w:textAlignment w:val="baseline"/>
              <w:rPr>
                <w:bCs/>
              </w:rPr>
            </w:pPr>
            <w:r w:rsidRPr="006C18CD">
              <w:rPr>
                <w:bCs/>
              </w:rPr>
              <w:t xml:space="preserve">Specify support of conditional </w:t>
            </w:r>
            <w:r>
              <w:rPr>
                <w:bCs/>
              </w:rPr>
              <w:t xml:space="preserve">Intra-CU </w:t>
            </w:r>
            <w:r w:rsidRPr="006C18CD">
              <w:rPr>
                <w:bCs/>
              </w:rPr>
              <w:t>LTM [RAN2, RAN3, RAN1]</w:t>
            </w:r>
          </w:p>
          <w:p w14:paraId="1EFE3BB0" w14:textId="77777777" w:rsidR="00FB36E2" w:rsidRPr="003825A4" w:rsidRDefault="00FB36E2" w:rsidP="00AE24F3">
            <w:pPr>
              <w:numPr>
                <w:ilvl w:val="1"/>
                <w:numId w:val="16"/>
              </w:numPr>
              <w:overflowPunct w:val="0"/>
              <w:autoSpaceDE w:val="0"/>
              <w:autoSpaceDN w:val="0"/>
              <w:adjustRightInd w:val="0"/>
              <w:textAlignment w:val="baseline"/>
              <w:rPr>
                <w:bCs/>
              </w:rPr>
            </w:pPr>
            <w:r w:rsidRPr="003825A4">
              <w:rPr>
                <w:bCs/>
              </w:rPr>
              <w:t>Specify UE evaluated conditions for triggering LTM</w:t>
            </w:r>
          </w:p>
          <w:p w14:paraId="1A4492C0" w14:textId="77777777" w:rsidR="00FB36E2" w:rsidRDefault="00FB36E2" w:rsidP="00AE24F3">
            <w:pPr>
              <w:numPr>
                <w:ilvl w:val="1"/>
                <w:numId w:val="16"/>
              </w:numPr>
              <w:overflowPunct w:val="0"/>
              <w:autoSpaceDE w:val="0"/>
              <w:autoSpaceDN w:val="0"/>
              <w:adjustRightInd w:val="0"/>
              <w:textAlignment w:val="baseline"/>
              <w:rPr>
                <w:bCs/>
              </w:rPr>
            </w:pPr>
            <w:r w:rsidRPr="003825A4">
              <w:rPr>
                <w:bCs/>
              </w:rPr>
              <w:t>Aim to support conditional LTM including subsequent LTM</w:t>
            </w:r>
          </w:p>
          <w:p w14:paraId="53BE91FC" w14:textId="77777777" w:rsidR="00FB36E2" w:rsidRPr="00D97369" w:rsidRDefault="00FB36E2" w:rsidP="00AE24F3">
            <w:pPr>
              <w:numPr>
                <w:ilvl w:val="1"/>
                <w:numId w:val="16"/>
              </w:numPr>
              <w:overflowPunct w:val="0"/>
              <w:autoSpaceDE w:val="0"/>
              <w:autoSpaceDN w:val="0"/>
              <w:adjustRightInd w:val="0"/>
              <w:textAlignment w:val="baseline"/>
              <w:rPr>
                <w:bCs/>
              </w:rPr>
            </w:pPr>
            <w:r>
              <w:rPr>
                <w:bCs/>
              </w:rPr>
              <w:t xml:space="preserve">Limit specifying the conditional LTM to the scenario where the UE is in non-DC </w:t>
            </w:r>
          </w:p>
          <w:p w14:paraId="50F36044" w14:textId="77777777" w:rsidR="00FB36E2" w:rsidRPr="00F40916" w:rsidRDefault="00FB36E2" w:rsidP="00AE24F3">
            <w:pPr>
              <w:numPr>
                <w:ilvl w:val="1"/>
                <w:numId w:val="16"/>
              </w:numPr>
              <w:overflowPunct w:val="0"/>
              <w:autoSpaceDE w:val="0"/>
              <w:autoSpaceDN w:val="0"/>
              <w:adjustRightInd w:val="0"/>
              <w:textAlignment w:val="baseline"/>
              <w:rPr>
                <w:bCs/>
              </w:rPr>
            </w:pPr>
            <w:r w:rsidRPr="00F40916">
              <w:rPr>
                <w:bCs/>
                <w:highlight w:val="yellow"/>
              </w:rPr>
              <w:t>Checkpoint at RAN#107 to review the objective on whether Intra-CU conditional LTM can be specified to DC scenarios and if so, to which cases. RAN WG work to not start before this checkpoint</w:t>
            </w:r>
          </w:p>
        </w:tc>
      </w:tr>
    </w:tbl>
    <w:p w14:paraId="4F541122" w14:textId="77777777" w:rsidR="00737AD5" w:rsidRPr="00737AD5" w:rsidRDefault="004A7AA3" w:rsidP="00737AD5">
      <w:pPr>
        <w:pStyle w:val="1"/>
        <w:tabs>
          <w:tab w:val="clear" w:pos="567"/>
          <w:tab w:val="num" w:pos="432"/>
        </w:tabs>
        <w:ind w:left="432" w:hanging="432"/>
        <w:jc w:val="both"/>
      </w:pPr>
      <w:r w:rsidRPr="00AA54B6">
        <w:rPr>
          <w:rFonts w:hint="eastAsia"/>
        </w:rPr>
        <w:t>Discussion</w:t>
      </w:r>
    </w:p>
    <w:p w14:paraId="0F96F450" w14:textId="792BD550" w:rsidR="00654172" w:rsidRPr="002D19ED" w:rsidRDefault="002D19ED" w:rsidP="002D19ED">
      <w:pPr>
        <w:pStyle w:val="a0"/>
        <w:spacing w:after="180"/>
        <w:rPr>
          <w:rFonts w:eastAsiaTheme="minorEastAsia"/>
          <w:lang w:eastAsia="zh-CN"/>
        </w:rPr>
      </w:pPr>
      <w:r w:rsidRPr="002D19ED">
        <w:rPr>
          <w:rFonts w:eastAsiaTheme="minorEastAsia" w:hint="eastAsia"/>
          <w:lang w:eastAsia="zh-CN"/>
        </w:rPr>
        <w:t xml:space="preserve">According to </w:t>
      </w:r>
      <w:r>
        <w:rPr>
          <w:rFonts w:eastAsiaTheme="minorEastAsia" w:hint="eastAsia"/>
          <w:lang w:eastAsia="zh-CN"/>
        </w:rPr>
        <w:t>the WID</w:t>
      </w:r>
      <w:r w:rsidR="00390A61">
        <w:rPr>
          <w:rFonts w:eastAsiaTheme="minorEastAsia" w:hint="eastAsia"/>
          <w:lang w:eastAsia="zh-CN"/>
        </w:rPr>
        <w:t xml:space="preserve"> </w:t>
      </w:r>
      <w:r>
        <w:rPr>
          <w:rFonts w:eastAsiaTheme="minorEastAsia" w:hint="eastAsia"/>
          <w:lang w:eastAsia="zh-CN"/>
        </w:rPr>
        <w:t xml:space="preserve">[1], the work on conditional LTM </w:t>
      </w:r>
      <w:r w:rsidR="00F40916">
        <w:rPr>
          <w:rFonts w:eastAsiaTheme="minorEastAsia" w:hint="eastAsia"/>
          <w:lang w:eastAsia="zh-CN"/>
        </w:rPr>
        <w:t xml:space="preserve">has </w:t>
      </w:r>
      <w:r>
        <w:rPr>
          <w:rFonts w:eastAsiaTheme="minorEastAsia" w:hint="eastAsia"/>
          <w:lang w:eastAsia="zh-CN"/>
        </w:rPr>
        <w:t xml:space="preserve">been </w:t>
      </w:r>
      <w:r w:rsidR="00F40916">
        <w:rPr>
          <w:rFonts w:eastAsiaTheme="minorEastAsia" w:hint="eastAsia"/>
          <w:lang w:eastAsia="zh-CN"/>
        </w:rPr>
        <w:t>limited in non-DC before RAN#107</w:t>
      </w:r>
      <w:r w:rsidR="00C6246B">
        <w:rPr>
          <w:rFonts w:eastAsiaTheme="minorEastAsia" w:hint="eastAsia"/>
          <w:lang w:eastAsia="zh-CN"/>
        </w:rPr>
        <w:t>.</w:t>
      </w:r>
    </w:p>
    <w:p w14:paraId="42A607F3" w14:textId="39525147" w:rsidR="002B3BB5" w:rsidRDefault="0031791D" w:rsidP="003519B0">
      <w:pPr>
        <w:pStyle w:val="a0"/>
        <w:spacing w:after="180"/>
        <w:rPr>
          <w:rFonts w:eastAsiaTheme="minorEastAsia"/>
          <w:lang w:eastAsia="zh-CN"/>
        </w:rPr>
      </w:pPr>
      <w:r>
        <w:rPr>
          <w:rFonts w:eastAsiaTheme="minorEastAsia" w:hint="eastAsia"/>
          <w:lang w:eastAsia="zh-CN"/>
        </w:rPr>
        <w:t xml:space="preserve">Considering </w:t>
      </w:r>
      <w:r w:rsidR="00A8039B">
        <w:rPr>
          <w:rFonts w:eastAsiaTheme="minorEastAsia" w:hint="eastAsia"/>
          <w:lang w:eastAsia="zh-CN"/>
        </w:rPr>
        <w:t>that neither</w:t>
      </w:r>
      <w:r>
        <w:rPr>
          <w:rFonts w:eastAsiaTheme="minorEastAsia" w:hint="eastAsia"/>
          <w:lang w:eastAsia="zh-CN"/>
        </w:rPr>
        <w:t xml:space="preserve"> MCG LTM with SN </w:t>
      </w:r>
      <w:r>
        <w:rPr>
          <w:rFonts w:eastAsiaTheme="minorEastAsia"/>
          <w:lang w:eastAsia="zh-CN"/>
        </w:rPr>
        <w:t>change</w:t>
      </w:r>
      <w:r>
        <w:rPr>
          <w:rFonts w:eastAsiaTheme="minorEastAsia" w:hint="eastAsia"/>
          <w:lang w:eastAsia="zh-CN"/>
        </w:rPr>
        <w:t xml:space="preserve"> </w:t>
      </w:r>
      <w:r w:rsidR="00A8039B">
        <w:rPr>
          <w:rFonts w:eastAsiaTheme="minorEastAsia" w:hint="eastAsia"/>
          <w:lang w:eastAsia="zh-CN"/>
        </w:rPr>
        <w:t>nor</w:t>
      </w:r>
      <w:r>
        <w:rPr>
          <w:rFonts w:eastAsiaTheme="minorEastAsia" w:hint="eastAsia"/>
          <w:lang w:eastAsia="zh-CN"/>
        </w:rPr>
        <w:t xml:space="preserve"> SCG LTM with MN change</w:t>
      </w:r>
      <w:r w:rsidR="00A8039B">
        <w:rPr>
          <w:rFonts w:eastAsiaTheme="minorEastAsia" w:hint="eastAsia"/>
          <w:lang w:eastAsia="zh-CN"/>
        </w:rPr>
        <w:t xml:space="preserve"> is supported</w:t>
      </w:r>
      <w:r>
        <w:rPr>
          <w:rFonts w:eastAsiaTheme="minorEastAsia" w:hint="eastAsia"/>
          <w:lang w:eastAsia="zh-CN"/>
        </w:rPr>
        <w:t>, t</w:t>
      </w:r>
      <w:r w:rsidR="007B08D3">
        <w:rPr>
          <w:rFonts w:eastAsiaTheme="minorEastAsia" w:hint="eastAsia"/>
          <w:lang w:eastAsia="zh-CN"/>
        </w:rPr>
        <w:t>he</w:t>
      </w:r>
      <w:r w:rsidR="00DA1138">
        <w:rPr>
          <w:rFonts w:eastAsiaTheme="minorEastAsia" w:hint="eastAsia"/>
          <w:lang w:eastAsia="zh-CN"/>
        </w:rPr>
        <w:t xml:space="preserve"> </w:t>
      </w:r>
      <w:r w:rsidR="002B3BB5">
        <w:rPr>
          <w:rFonts w:eastAsiaTheme="minorEastAsia" w:hint="eastAsia"/>
          <w:lang w:eastAsia="zh-CN"/>
        </w:rPr>
        <w:t xml:space="preserve">intra-CU DC scenarios for conditional LTM </w:t>
      </w:r>
      <w:r w:rsidR="000C43DD">
        <w:rPr>
          <w:rFonts w:eastAsiaTheme="minorEastAsia" w:hint="eastAsia"/>
          <w:lang w:eastAsia="zh-CN"/>
        </w:rPr>
        <w:t xml:space="preserve">mainly </w:t>
      </w:r>
      <w:r w:rsidR="000A2432">
        <w:rPr>
          <w:rFonts w:eastAsiaTheme="minorEastAsia" w:hint="eastAsia"/>
          <w:lang w:eastAsia="zh-CN"/>
        </w:rPr>
        <w:t xml:space="preserve">involve </w:t>
      </w:r>
      <w:r w:rsidR="002B3BB5">
        <w:rPr>
          <w:rFonts w:eastAsiaTheme="minorEastAsia" w:hint="eastAsia"/>
          <w:lang w:eastAsia="zh-CN"/>
        </w:rPr>
        <w:t xml:space="preserve">the following </w:t>
      </w:r>
      <w:r w:rsidR="000C43DD">
        <w:rPr>
          <w:rFonts w:eastAsiaTheme="minorEastAsia" w:hint="eastAsia"/>
          <w:lang w:eastAsia="zh-CN"/>
        </w:rPr>
        <w:t xml:space="preserve">2 </w:t>
      </w:r>
      <w:r w:rsidR="002B3BB5">
        <w:rPr>
          <w:rFonts w:eastAsiaTheme="minorEastAsia" w:hint="eastAsia"/>
          <w:lang w:eastAsia="zh-CN"/>
        </w:rPr>
        <w:t>cases:</w:t>
      </w:r>
    </w:p>
    <w:p w14:paraId="67EE0CCE" w14:textId="45647D3B" w:rsidR="002B3BB5" w:rsidRDefault="000C43DD" w:rsidP="002B3BB5">
      <w:pPr>
        <w:pStyle w:val="a0"/>
        <w:numPr>
          <w:ilvl w:val="0"/>
          <w:numId w:val="31"/>
        </w:numPr>
        <w:spacing w:before="180" w:after="180"/>
        <w:rPr>
          <w:rFonts w:eastAsiaTheme="minorEastAsia"/>
          <w:lang w:eastAsia="zh-CN"/>
        </w:rPr>
      </w:pPr>
      <w:r>
        <w:rPr>
          <w:rFonts w:eastAsiaTheme="minorEastAsia"/>
          <w:lang w:eastAsia="zh-CN"/>
        </w:rPr>
        <w:t>S</w:t>
      </w:r>
      <w:r>
        <w:rPr>
          <w:rFonts w:eastAsiaTheme="minorEastAsia" w:hint="eastAsia"/>
          <w:lang w:eastAsia="zh-CN"/>
        </w:rPr>
        <w:t>cen</w:t>
      </w:r>
      <w:r w:rsidR="000A2432">
        <w:rPr>
          <w:rFonts w:eastAsiaTheme="minorEastAsia" w:hint="eastAsia"/>
          <w:lang w:eastAsia="zh-CN"/>
        </w:rPr>
        <w:t>ario</w:t>
      </w:r>
      <w:r>
        <w:rPr>
          <w:rFonts w:eastAsiaTheme="minorEastAsia" w:hint="eastAsia"/>
          <w:lang w:eastAsia="zh-CN"/>
        </w:rPr>
        <w:t xml:space="preserve"> 1: conditional intra-CU MCG LTM </w:t>
      </w:r>
      <w:r w:rsidR="0065072F">
        <w:rPr>
          <w:rFonts w:eastAsiaTheme="minorEastAsia" w:hint="eastAsia"/>
          <w:lang w:eastAsia="zh-CN"/>
        </w:rPr>
        <w:t>without SN change</w:t>
      </w:r>
    </w:p>
    <w:p w14:paraId="02AEB2D6" w14:textId="3B2516FA" w:rsidR="000C43DD" w:rsidRDefault="000C43DD" w:rsidP="002B3BB5">
      <w:pPr>
        <w:pStyle w:val="a0"/>
        <w:numPr>
          <w:ilvl w:val="0"/>
          <w:numId w:val="31"/>
        </w:numPr>
        <w:spacing w:before="180" w:after="180"/>
        <w:rPr>
          <w:rFonts w:eastAsiaTheme="minorEastAsia"/>
          <w:lang w:eastAsia="zh-CN"/>
        </w:rPr>
      </w:pPr>
      <w:r>
        <w:rPr>
          <w:rFonts w:eastAsiaTheme="minorEastAsia" w:hint="eastAsia"/>
          <w:lang w:eastAsia="zh-CN"/>
        </w:rPr>
        <w:t>Scen</w:t>
      </w:r>
      <w:r w:rsidR="000A2432">
        <w:rPr>
          <w:rFonts w:eastAsiaTheme="minorEastAsia" w:hint="eastAsia"/>
          <w:lang w:eastAsia="zh-CN"/>
        </w:rPr>
        <w:t>ario</w:t>
      </w:r>
      <w:r>
        <w:rPr>
          <w:rFonts w:eastAsiaTheme="minorEastAsia" w:hint="eastAsia"/>
          <w:lang w:eastAsia="zh-CN"/>
        </w:rPr>
        <w:t xml:space="preserve"> 2: conditional intra-CU SCG LTM without MN </w:t>
      </w:r>
      <w:r>
        <w:rPr>
          <w:rFonts w:eastAsiaTheme="minorEastAsia"/>
          <w:lang w:eastAsia="zh-CN"/>
        </w:rPr>
        <w:t>involvement</w:t>
      </w:r>
    </w:p>
    <w:p w14:paraId="291C49E8" w14:textId="3875889B" w:rsidR="0031791D" w:rsidRPr="0031791D" w:rsidRDefault="009B25B8" w:rsidP="00F40916">
      <w:pPr>
        <w:pStyle w:val="a0"/>
        <w:spacing w:after="180"/>
        <w:rPr>
          <w:rFonts w:eastAsiaTheme="minorEastAsia"/>
          <w:b/>
          <w:lang w:eastAsia="zh-CN"/>
        </w:rPr>
      </w:pPr>
      <w:bookmarkStart w:id="3" w:name="OLE_LINK6"/>
      <w:bookmarkStart w:id="4" w:name="OLE_LINK7"/>
      <w:r>
        <w:rPr>
          <w:rFonts w:eastAsiaTheme="minorEastAsia" w:hint="eastAsia"/>
          <w:lang w:eastAsia="zh-CN"/>
        </w:rPr>
        <w:t xml:space="preserve">Below, the two scenarios are analyzed </w:t>
      </w:r>
      <w:r>
        <w:rPr>
          <w:rFonts w:eastAsiaTheme="minorEastAsia"/>
          <w:lang w:eastAsia="zh-CN"/>
        </w:rPr>
        <w:t>respectively</w:t>
      </w:r>
      <w:r>
        <w:rPr>
          <w:rFonts w:eastAsiaTheme="minorEastAsia" w:hint="eastAsia"/>
          <w:lang w:eastAsia="zh-CN"/>
        </w:rPr>
        <w:t xml:space="preserve">. </w:t>
      </w:r>
    </w:p>
    <w:bookmarkEnd w:id="3"/>
    <w:bookmarkEnd w:id="4"/>
    <w:p w14:paraId="234D302F" w14:textId="600FBAEE" w:rsidR="000C43DD" w:rsidRPr="0031791D" w:rsidRDefault="000C43DD" w:rsidP="0031791D">
      <w:pPr>
        <w:pStyle w:val="a0"/>
        <w:numPr>
          <w:ilvl w:val="0"/>
          <w:numId w:val="32"/>
        </w:numPr>
        <w:spacing w:after="180"/>
        <w:rPr>
          <w:rFonts w:eastAsiaTheme="minorEastAsia"/>
          <w:i/>
          <w:u w:val="single"/>
          <w:lang w:eastAsia="zh-CN"/>
        </w:rPr>
      </w:pPr>
      <w:r w:rsidRPr="0031791D">
        <w:rPr>
          <w:rFonts w:eastAsiaTheme="minorEastAsia" w:hint="eastAsia"/>
          <w:i/>
          <w:u w:val="single"/>
          <w:lang w:eastAsia="zh-CN"/>
        </w:rPr>
        <w:t>Scen</w:t>
      </w:r>
      <w:r w:rsidR="009B25B8">
        <w:rPr>
          <w:rFonts w:eastAsiaTheme="minorEastAsia" w:hint="eastAsia"/>
          <w:i/>
          <w:u w:val="single"/>
          <w:lang w:eastAsia="zh-CN"/>
        </w:rPr>
        <w:t>ario</w:t>
      </w:r>
      <w:r w:rsidRPr="0031791D">
        <w:rPr>
          <w:rFonts w:eastAsiaTheme="minorEastAsia" w:hint="eastAsia"/>
          <w:i/>
          <w:u w:val="single"/>
          <w:lang w:eastAsia="zh-CN"/>
        </w:rPr>
        <w:t xml:space="preserve"> 1:</w:t>
      </w:r>
      <w:r w:rsidR="0031791D" w:rsidRPr="0031791D">
        <w:rPr>
          <w:rFonts w:eastAsiaTheme="minorEastAsia" w:hint="eastAsia"/>
          <w:i/>
          <w:u w:val="single"/>
          <w:lang w:eastAsia="zh-CN"/>
        </w:rPr>
        <w:t xml:space="preserve"> conditional intra-CU MCG LTM without SN change</w:t>
      </w:r>
    </w:p>
    <w:p w14:paraId="633E2E2C" w14:textId="56F7259D" w:rsidR="000C43DD" w:rsidRDefault="00B9377A" w:rsidP="00F40916">
      <w:pPr>
        <w:pStyle w:val="a0"/>
        <w:spacing w:after="180"/>
        <w:rPr>
          <w:rFonts w:eastAsiaTheme="minorEastAsia"/>
          <w:lang w:eastAsia="zh-CN"/>
        </w:rPr>
      </w:pPr>
      <w:r>
        <w:rPr>
          <w:rFonts w:eastAsiaTheme="minorEastAsia"/>
          <w:lang w:eastAsia="zh-CN"/>
        </w:rPr>
        <w:t>A</w:t>
      </w:r>
      <w:r>
        <w:rPr>
          <w:rFonts w:eastAsiaTheme="minorEastAsia" w:hint="eastAsia"/>
          <w:lang w:eastAsia="zh-CN"/>
        </w:rPr>
        <w:t xml:space="preserve">ccording to current RAN2 progress, the conditional LTM and network based LTM can </w:t>
      </w:r>
      <w:r>
        <w:rPr>
          <w:rFonts w:eastAsiaTheme="minorEastAsia"/>
          <w:lang w:eastAsia="zh-CN"/>
        </w:rPr>
        <w:t>coexist</w:t>
      </w:r>
      <w:r w:rsidR="00262F80">
        <w:rPr>
          <w:rFonts w:eastAsiaTheme="minorEastAsia" w:hint="eastAsia"/>
          <w:lang w:eastAsia="zh-CN"/>
        </w:rPr>
        <w:t>,</w:t>
      </w:r>
      <w:r w:rsidR="008C5F1B">
        <w:rPr>
          <w:rFonts w:eastAsiaTheme="minorEastAsia" w:hint="eastAsia"/>
          <w:lang w:eastAsia="zh-CN"/>
        </w:rPr>
        <w:t xml:space="preserve"> without</w:t>
      </w:r>
      <w:r>
        <w:rPr>
          <w:rFonts w:eastAsiaTheme="minorEastAsia" w:hint="eastAsia"/>
          <w:lang w:eastAsia="zh-CN"/>
        </w:rPr>
        <w:t xml:space="preserve"> candidate </w:t>
      </w:r>
      <w:r w:rsidR="00262F80">
        <w:rPr>
          <w:rFonts w:eastAsiaTheme="minorEastAsia" w:hint="eastAsia"/>
          <w:lang w:eastAsia="zh-CN"/>
        </w:rPr>
        <w:t xml:space="preserve">cell </w:t>
      </w:r>
      <w:r>
        <w:rPr>
          <w:rFonts w:eastAsiaTheme="minorEastAsia" w:hint="eastAsia"/>
          <w:lang w:eastAsia="zh-CN"/>
        </w:rPr>
        <w:t>configuration</w:t>
      </w:r>
      <w:r w:rsidR="008C5F1B">
        <w:rPr>
          <w:rFonts w:eastAsiaTheme="minorEastAsia" w:hint="eastAsia"/>
          <w:lang w:eastAsia="zh-CN"/>
        </w:rPr>
        <w:t xml:space="preserve"> specific to conditional LT</w:t>
      </w:r>
      <w:r w:rsidR="00262F80">
        <w:rPr>
          <w:rFonts w:eastAsiaTheme="minorEastAsia" w:hint="eastAsia"/>
          <w:lang w:eastAsia="zh-CN"/>
        </w:rPr>
        <w:t>M</w:t>
      </w:r>
      <w:r w:rsidR="008C5F1B">
        <w:rPr>
          <w:rFonts w:eastAsiaTheme="minorEastAsia" w:hint="eastAsia"/>
          <w:lang w:eastAsia="zh-CN"/>
        </w:rPr>
        <w:t xml:space="preserve"> additionally introduced</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hat is, the LTM candidate configuration list configured for one UE can include either candidate configuration for network based LTM or candidate configuration for </w:t>
      </w:r>
      <w:r w:rsidR="00096A60">
        <w:rPr>
          <w:rFonts w:eastAsiaTheme="minorEastAsia" w:hint="eastAsia"/>
          <w:lang w:eastAsia="zh-CN"/>
        </w:rPr>
        <w:t>conditional</w:t>
      </w:r>
      <w:r w:rsidR="00025E16">
        <w:rPr>
          <w:rFonts w:eastAsiaTheme="minorEastAsia" w:hint="eastAsia"/>
          <w:lang w:eastAsia="zh-CN"/>
        </w:rPr>
        <w:t xml:space="preserve"> </w:t>
      </w:r>
      <w:r>
        <w:rPr>
          <w:rFonts w:eastAsiaTheme="minorEastAsia" w:hint="eastAsia"/>
          <w:lang w:eastAsia="zh-CN"/>
        </w:rPr>
        <w:t xml:space="preserve">LTM. </w:t>
      </w:r>
      <w:r w:rsidR="000A6E0B">
        <w:rPr>
          <w:rFonts w:eastAsiaTheme="minorEastAsia" w:hint="eastAsia"/>
          <w:lang w:eastAsia="zh-CN"/>
        </w:rPr>
        <w:t>I</w:t>
      </w:r>
      <w:r w:rsidR="000A6E0B" w:rsidRPr="00B25AA2">
        <w:t>t is up to NW implementation to ensure that only the candidate cells belonging to the same CU as the current serving cell are provided with the execution conditions.</w:t>
      </w:r>
    </w:p>
    <w:p w14:paraId="71B03259" w14:textId="2FC3292F" w:rsidR="000A6E0B" w:rsidRDefault="000A6E0B" w:rsidP="00F40916">
      <w:pPr>
        <w:pStyle w:val="a0"/>
        <w:spacing w:after="180"/>
        <w:rPr>
          <w:rFonts w:eastAsiaTheme="minorEastAsia"/>
          <w:lang w:eastAsia="zh-CN"/>
        </w:rPr>
      </w:pPr>
      <w:r>
        <w:rPr>
          <w:rFonts w:eastAsiaTheme="minorEastAsia"/>
          <w:lang w:eastAsia="zh-CN"/>
        </w:rPr>
        <w:t>H</w:t>
      </w:r>
      <w:r>
        <w:rPr>
          <w:rFonts w:eastAsiaTheme="minorEastAsia" w:hint="eastAsia"/>
          <w:lang w:eastAsia="zh-CN"/>
        </w:rPr>
        <w:t>ence the following case could exist</w:t>
      </w:r>
      <w:r w:rsidR="00CB24C4">
        <w:rPr>
          <w:rFonts w:eastAsiaTheme="minorEastAsia" w:hint="eastAsia"/>
          <w:lang w:eastAsia="zh-CN"/>
        </w:rPr>
        <w:t xml:space="preserve">: </w:t>
      </w:r>
      <w:r>
        <w:rPr>
          <w:rFonts w:eastAsiaTheme="minorEastAsia"/>
          <w:lang w:eastAsia="zh-CN"/>
        </w:rPr>
        <w:t xml:space="preserve">Candidate </w:t>
      </w:r>
      <w:r>
        <w:rPr>
          <w:rFonts w:eastAsiaTheme="minorEastAsia" w:hint="eastAsia"/>
          <w:lang w:eastAsia="zh-CN"/>
        </w:rPr>
        <w:t>cell</w:t>
      </w:r>
      <w:r w:rsidR="00CB24C4">
        <w:rPr>
          <w:rFonts w:eastAsiaTheme="minorEastAsia" w:hint="eastAsia"/>
          <w:lang w:eastAsia="zh-CN"/>
        </w:rPr>
        <w:t>s</w:t>
      </w:r>
      <w:r>
        <w:rPr>
          <w:rFonts w:eastAsiaTheme="minorEastAsia" w:hint="eastAsia"/>
          <w:lang w:eastAsia="zh-CN"/>
        </w:rPr>
        <w:t xml:space="preserve"> 1/2/3 are configured for UE, and the cell</w:t>
      </w:r>
      <w:r w:rsidR="00F21C89">
        <w:rPr>
          <w:rFonts w:eastAsiaTheme="minorEastAsia" w:hint="eastAsia"/>
          <w:lang w:eastAsia="zh-CN"/>
        </w:rPr>
        <w:t xml:space="preserve"> </w:t>
      </w:r>
      <w:r>
        <w:rPr>
          <w:rFonts w:eastAsiaTheme="minorEastAsia" w:hint="eastAsia"/>
          <w:lang w:eastAsia="zh-CN"/>
        </w:rPr>
        <w:t>1 provides execution condition for cell</w:t>
      </w:r>
      <w:r w:rsidR="00CB24C4">
        <w:rPr>
          <w:rFonts w:eastAsiaTheme="minorEastAsia" w:hint="eastAsia"/>
          <w:lang w:eastAsia="zh-CN"/>
        </w:rPr>
        <w:t xml:space="preserve"> </w:t>
      </w:r>
      <w:r>
        <w:rPr>
          <w:rFonts w:eastAsiaTheme="minorEastAsia" w:hint="eastAsia"/>
          <w:lang w:eastAsia="zh-CN"/>
        </w:rPr>
        <w:t>2, but cell</w:t>
      </w:r>
      <w:r w:rsidR="00F21C89">
        <w:rPr>
          <w:rFonts w:eastAsiaTheme="minorEastAsia" w:hint="eastAsia"/>
          <w:lang w:eastAsia="zh-CN"/>
        </w:rPr>
        <w:t xml:space="preserve"> </w:t>
      </w:r>
      <w:r>
        <w:rPr>
          <w:rFonts w:eastAsiaTheme="minorEastAsia" w:hint="eastAsia"/>
          <w:lang w:eastAsia="zh-CN"/>
        </w:rPr>
        <w:t>3 does</w:t>
      </w:r>
      <w:r w:rsidR="00F21C89">
        <w:rPr>
          <w:rFonts w:eastAsiaTheme="minorEastAsia" w:hint="eastAsia"/>
          <w:lang w:eastAsia="zh-CN"/>
        </w:rPr>
        <w:t xml:space="preserve"> not</w:t>
      </w:r>
      <w:r>
        <w:rPr>
          <w:rFonts w:eastAsiaTheme="minorEastAsia" w:hint="eastAsia"/>
          <w:lang w:eastAsia="zh-CN"/>
        </w:rPr>
        <w:t xml:space="preserve"> provide execution condition</w:t>
      </w:r>
      <w:r w:rsidR="00A41BD3">
        <w:rPr>
          <w:rFonts w:eastAsiaTheme="minorEastAsia" w:hint="eastAsia"/>
          <w:lang w:eastAsia="zh-CN"/>
        </w:rPr>
        <w:t xml:space="preserve"> for cell</w:t>
      </w:r>
      <w:r w:rsidR="002F7504">
        <w:rPr>
          <w:rFonts w:eastAsiaTheme="minorEastAsia" w:hint="eastAsia"/>
          <w:lang w:eastAsia="zh-CN"/>
        </w:rPr>
        <w:t xml:space="preserve"> </w:t>
      </w:r>
      <w:r w:rsidR="00A41BD3">
        <w:rPr>
          <w:rFonts w:eastAsiaTheme="minorEastAsia" w:hint="eastAsia"/>
          <w:lang w:eastAsia="zh-CN"/>
        </w:rPr>
        <w:t>2</w:t>
      </w:r>
      <w:r>
        <w:rPr>
          <w:rFonts w:eastAsiaTheme="minorEastAsia" w:hint="eastAsia"/>
          <w:lang w:eastAsia="zh-CN"/>
        </w:rPr>
        <w:t xml:space="preserve">. </w:t>
      </w:r>
      <w:r>
        <w:rPr>
          <w:rFonts w:eastAsiaTheme="minorEastAsia"/>
          <w:lang w:eastAsia="zh-CN"/>
        </w:rPr>
        <w:t>T</w:t>
      </w:r>
      <w:r>
        <w:rPr>
          <w:rFonts w:eastAsiaTheme="minorEastAsia" w:hint="eastAsia"/>
          <w:lang w:eastAsia="zh-CN"/>
        </w:rPr>
        <w:t>hat is</w:t>
      </w:r>
      <w:r w:rsidR="00CB24C4">
        <w:rPr>
          <w:rFonts w:eastAsiaTheme="minorEastAsia" w:hint="eastAsia"/>
          <w:lang w:eastAsia="zh-CN"/>
        </w:rPr>
        <w:t>,</w:t>
      </w:r>
      <w:r>
        <w:rPr>
          <w:rFonts w:eastAsiaTheme="minorEastAsia" w:hint="eastAsia"/>
          <w:lang w:eastAsia="zh-CN"/>
        </w:rPr>
        <w:t xml:space="preserve"> the candidate </w:t>
      </w:r>
      <w:r w:rsidR="00025E16">
        <w:rPr>
          <w:rFonts w:eastAsiaTheme="minorEastAsia" w:hint="eastAsia"/>
          <w:lang w:eastAsia="zh-CN"/>
        </w:rPr>
        <w:t>cell</w:t>
      </w:r>
      <w:r w:rsidR="002F7504">
        <w:rPr>
          <w:rFonts w:eastAsiaTheme="minorEastAsia" w:hint="eastAsia"/>
          <w:lang w:eastAsia="zh-CN"/>
        </w:rPr>
        <w:t xml:space="preserve"> </w:t>
      </w:r>
      <w:r>
        <w:rPr>
          <w:rFonts w:eastAsiaTheme="minorEastAsia" w:hint="eastAsia"/>
          <w:lang w:eastAsia="zh-CN"/>
        </w:rPr>
        <w:t xml:space="preserve">2 </w:t>
      </w:r>
      <w:r w:rsidR="002F7504">
        <w:rPr>
          <w:rFonts w:eastAsiaTheme="minorEastAsia" w:hint="eastAsia"/>
          <w:lang w:eastAsia="zh-CN"/>
        </w:rPr>
        <w:t xml:space="preserve">can </w:t>
      </w:r>
      <w:r w:rsidR="00E27547">
        <w:rPr>
          <w:rFonts w:eastAsiaTheme="minorEastAsia" w:hint="eastAsia"/>
          <w:lang w:eastAsia="zh-CN"/>
        </w:rPr>
        <w:t>function</w:t>
      </w:r>
      <w:r>
        <w:rPr>
          <w:rFonts w:eastAsiaTheme="minorEastAsia" w:hint="eastAsia"/>
          <w:lang w:eastAsia="zh-CN"/>
        </w:rPr>
        <w:t xml:space="preserve"> as </w:t>
      </w:r>
      <w:r w:rsidR="00683A36">
        <w:rPr>
          <w:rFonts w:eastAsiaTheme="minorEastAsia" w:hint="eastAsia"/>
          <w:lang w:eastAsia="zh-CN"/>
        </w:rPr>
        <w:t xml:space="preserve">a </w:t>
      </w:r>
      <w:r>
        <w:rPr>
          <w:rFonts w:eastAsiaTheme="minorEastAsia" w:hint="eastAsia"/>
          <w:lang w:eastAsia="zh-CN"/>
        </w:rPr>
        <w:t>C</w:t>
      </w:r>
      <w:r w:rsidR="002F7504">
        <w:rPr>
          <w:rFonts w:eastAsiaTheme="minorEastAsia" w:hint="eastAsia"/>
          <w:lang w:eastAsia="zh-CN"/>
        </w:rPr>
        <w:t>-</w:t>
      </w:r>
      <w:r>
        <w:rPr>
          <w:rFonts w:eastAsiaTheme="minorEastAsia" w:hint="eastAsia"/>
          <w:lang w:eastAsia="zh-CN"/>
        </w:rPr>
        <w:t>LTM candidate cell when the serving cell is cell</w:t>
      </w:r>
      <w:r w:rsidR="002F7504">
        <w:rPr>
          <w:rFonts w:eastAsiaTheme="minorEastAsia" w:hint="eastAsia"/>
          <w:lang w:eastAsia="zh-CN"/>
        </w:rPr>
        <w:t xml:space="preserve"> </w:t>
      </w:r>
      <w:r>
        <w:rPr>
          <w:rFonts w:eastAsiaTheme="minorEastAsia" w:hint="eastAsia"/>
          <w:lang w:eastAsia="zh-CN"/>
        </w:rPr>
        <w:t xml:space="preserve">1, but </w:t>
      </w:r>
      <w:r w:rsidR="00683A36">
        <w:rPr>
          <w:rFonts w:eastAsiaTheme="minorEastAsia" w:hint="eastAsia"/>
          <w:lang w:eastAsia="zh-CN"/>
        </w:rPr>
        <w:t>cannot be a</w:t>
      </w:r>
      <w:r>
        <w:rPr>
          <w:rFonts w:eastAsiaTheme="minorEastAsia" w:hint="eastAsia"/>
          <w:lang w:eastAsia="zh-CN"/>
        </w:rPr>
        <w:t xml:space="preserve"> C</w:t>
      </w:r>
      <w:r w:rsidR="002F7504">
        <w:rPr>
          <w:rFonts w:eastAsiaTheme="minorEastAsia" w:hint="eastAsia"/>
          <w:lang w:eastAsia="zh-CN"/>
        </w:rPr>
        <w:t>-</w:t>
      </w:r>
      <w:r>
        <w:rPr>
          <w:rFonts w:eastAsiaTheme="minorEastAsia" w:hint="eastAsia"/>
          <w:lang w:eastAsia="zh-CN"/>
        </w:rPr>
        <w:t>LTM candidate cell when the serving cell is cell</w:t>
      </w:r>
      <w:r w:rsidR="002F7504">
        <w:rPr>
          <w:rFonts w:eastAsiaTheme="minorEastAsia" w:hint="eastAsia"/>
          <w:lang w:eastAsia="zh-CN"/>
        </w:rPr>
        <w:t xml:space="preserve"> </w:t>
      </w:r>
      <w:r>
        <w:rPr>
          <w:rFonts w:eastAsiaTheme="minorEastAsia" w:hint="eastAsia"/>
          <w:lang w:eastAsia="zh-CN"/>
        </w:rPr>
        <w:t xml:space="preserve">3. </w:t>
      </w:r>
      <w:r w:rsidR="00025E16">
        <w:rPr>
          <w:rFonts w:eastAsiaTheme="minorEastAsia" w:hint="eastAsia"/>
          <w:lang w:eastAsia="zh-CN"/>
        </w:rPr>
        <w:t>F</w:t>
      </w:r>
      <w:r w:rsidR="00B9377A">
        <w:rPr>
          <w:rFonts w:eastAsiaTheme="minorEastAsia" w:hint="eastAsia"/>
          <w:lang w:eastAsia="zh-CN"/>
        </w:rPr>
        <w:t>or network based MCG LTM</w:t>
      </w:r>
      <w:r w:rsidR="00025E16">
        <w:rPr>
          <w:rFonts w:eastAsiaTheme="minorEastAsia" w:hint="eastAsia"/>
          <w:lang w:eastAsia="zh-CN"/>
        </w:rPr>
        <w:t>,</w:t>
      </w:r>
      <w:r w:rsidR="00A41BD3">
        <w:rPr>
          <w:rFonts w:eastAsiaTheme="minorEastAsia" w:hint="eastAsia"/>
          <w:lang w:eastAsia="zh-CN"/>
        </w:rPr>
        <w:t xml:space="preserve"> it supports</w:t>
      </w:r>
      <w:r>
        <w:rPr>
          <w:rFonts w:eastAsiaTheme="minorEastAsia" w:hint="eastAsia"/>
          <w:lang w:eastAsia="zh-CN"/>
        </w:rPr>
        <w:t xml:space="preserve"> intra-CU MCG LTM with</w:t>
      </w:r>
      <w:r w:rsidR="00B9377A">
        <w:rPr>
          <w:rFonts w:eastAsiaTheme="minorEastAsia" w:hint="eastAsia"/>
          <w:lang w:eastAsia="zh-CN"/>
        </w:rPr>
        <w:t xml:space="preserve"> SCG</w:t>
      </w:r>
      <w:r>
        <w:rPr>
          <w:rFonts w:eastAsiaTheme="minorEastAsia" w:hint="eastAsia"/>
          <w:lang w:eastAsia="zh-CN"/>
        </w:rPr>
        <w:t>.</w:t>
      </w:r>
      <w:r w:rsidR="00025E16">
        <w:rPr>
          <w:rFonts w:eastAsiaTheme="minorEastAsia" w:hint="eastAsia"/>
          <w:lang w:eastAsia="zh-CN"/>
        </w:rPr>
        <w:t xml:space="preserve"> </w:t>
      </w:r>
      <w:r w:rsidR="00A41BD3">
        <w:rPr>
          <w:rFonts w:eastAsiaTheme="minorEastAsia"/>
          <w:lang w:eastAsia="zh-CN"/>
        </w:rPr>
        <w:t>H</w:t>
      </w:r>
      <w:r>
        <w:rPr>
          <w:rFonts w:eastAsiaTheme="minorEastAsia" w:hint="eastAsia"/>
          <w:lang w:eastAsia="zh-CN"/>
        </w:rPr>
        <w:t>ence</w:t>
      </w:r>
      <w:r w:rsidR="00A41BD3">
        <w:rPr>
          <w:rFonts w:eastAsiaTheme="minorEastAsia" w:hint="eastAsia"/>
          <w:lang w:eastAsia="zh-CN"/>
        </w:rPr>
        <w:t xml:space="preserve"> if the conditional intra-CU MCG LTM with SCG </w:t>
      </w:r>
      <w:r w:rsidR="00361ABC">
        <w:rPr>
          <w:rFonts w:eastAsiaTheme="minorEastAsia" w:hint="eastAsia"/>
          <w:lang w:eastAsia="zh-CN"/>
        </w:rPr>
        <w:t xml:space="preserve">were </w:t>
      </w:r>
      <w:r w:rsidR="00A41BD3">
        <w:rPr>
          <w:rFonts w:eastAsiaTheme="minorEastAsia" w:hint="eastAsia"/>
          <w:lang w:eastAsia="zh-CN"/>
        </w:rPr>
        <w:t xml:space="preserve">not supported, it </w:t>
      </w:r>
      <w:r w:rsidR="00361ABC">
        <w:rPr>
          <w:rFonts w:eastAsiaTheme="minorEastAsia" w:hint="eastAsia"/>
          <w:lang w:eastAsia="zh-CN"/>
        </w:rPr>
        <w:t xml:space="preserve">would </w:t>
      </w:r>
      <w:r w:rsidR="00A41BD3">
        <w:rPr>
          <w:rFonts w:eastAsiaTheme="minorEastAsia" w:hint="eastAsia"/>
          <w:lang w:eastAsia="zh-CN"/>
        </w:rPr>
        <w:t>mean</w:t>
      </w:r>
      <w:r w:rsidR="00361ABC">
        <w:rPr>
          <w:rFonts w:eastAsiaTheme="minorEastAsia" w:hint="eastAsia"/>
          <w:lang w:eastAsia="zh-CN"/>
        </w:rPr>
        <w:t xml:space="preserve"> the restriction that</w:t>
      </w:r>
      <w:r w:rsidR="00A41BD3">
        <w:rPr>
          <w:rFonts w:eastAsiaTheme="minorEastAsia" w:hint="eastAsia"/>
          <w:lang w:eastAsia="zh-CN"/>
        </w:rPr>
        <w:t xml:space="preserve"> the candidate configuration for cell 2 </w:t>
      </w:r>
      <w:r w:rsidR="001D2AFE">
        <w:rPr>
          <w:rFonts w:eastAsiaTheme="minorEastAsia" w:hint="eastAsia"/>
          <w:lang w:eastAsia="zh-CN"/>
        </w:rPr>
        <w:t xml:space="preserve">only applies </w:t>
      </w:r>
      <w:r w:rsidR="00DF5E34">
        <w:rPr>
          <w:rFonts w:eastAsiaTheme="minorEastAsia" w:hint="eastAsia"/>
          <w:lang w:eastAsia="zh-CN"/>
        </w:rPr>
        <w:t>to</w:t>
      </w:r>
      <w:r w:rsidR="00A41BD3">
        <w:rPr>
          <w:rFonts w:eastAsiaTheme="minorEastAsia" w:hint="eastAsia"/>
          <w:lang w:eastAsia="zh-CN"/>
        </w:rPr>
        <w:t xml:space="preserve"> non-DC</w:t>
      </w:r>
      <w:r w:rsidR="008D41CD">
        <w:rPr>
          <w:rFonts w:eastAsiaTheme="minorEastAsia" w:hint="eastAsia"/>
          <w:lang w:eastAsia="zh-CN"/>
        </w:rPr>
        <w:t xml:space="preserve"> case, </w:t>
      </w:r>
      <w:r w:rsidR="001D2AFE">
        <w:rPr>
          <w:rFonts w:eastAsiaTheme="minorEastAsia"/>
          <w:lang w:eastAsia="zh-CN"/>
        </w:rPr>
        <w:t>which</w:t>
      </w:r>
      <w:r w:rsidR="001D2AFE">
        <w:rPr>
          <w:rFonts w:eastAsiaTheme="minorEastAsia" w:hint="eastAsia"/>
          <w:lang w:eastAsia="zh-CN"/>
        </w:rPr>
        <w:t xml:space="preserve"> </w:t>
      </w:r>
      <w:r w:rsidR="008D41CD">
        <w:rPr>
          <w:rFonts w:eastAsiaTheme="minorEastAsia" w:hint="eastAsia"/>
          <w:lang w:eastAsia="zh-CN"/>
        </w:rPr>
        <w:t xml:space="preserve">will </w:t>
      </w:r>
      <w:r w:rsidR="001D2AFE">
        <w:rPr>
          <w:rFonts w:eastAsiaTheme="minorEastAsia" w:hint="eastAsia"/>
          <w:lang w:eastAsia="zh-CN"/>
        </w:rPr>
        <w:t xml:space="preserve">then </w:t>
      </w:r>
      <w:r w:rsidR="008D41CD">
        <w:rPr>
          <w:rFonts w:eastAsiaTheme="minorEastAsia" w:hint="eastAsia"/>
          <w:lang w:eastAsia="zh-CN"/>
        </w:rPr>
        <w:t xml:space="preserve">decrease the performance when </w:t>
      </w:r>
      <w:r w:rsidR="001D2AFE">
        <w:rPr>
          <w:rFonts w:eastAsiaTheme="minorEastAsia" w:hint="eastAsia"/>
          <w:lang w:eastAsia="zh-CN"/>
        </w:rPr>
        <w:t xml:space="preserve">the UE </w:t>
      </w:r>
      <w:r w:rsidR="008D41CD">
        <w:rPr>
          <w:rFonts w:eastAsiaTheme="minorEastAsia" w:hint="eastAsia"/>
          <w:lang w:eastAsia="zh-CN"/>
        </w:rPr>
        <w:t>performs cell switch from cell</w:t>
      </w:r>
      <w:r w:rsidR="00361ABC">
        <w:rPr>
          <w:rFonts w:eastAsiaTheme="minorEastAsia" w:hint="eastAsia"/>
          <w:lang w:eastAsia="zh-CN"/>
        </w:rPr>
        <w:t xml:space="preserve"> </w:t>
      </w:r>
      <w:r w:rsidR="008D41CD">
        <w:rPr>
          <w:rFonts w:eastAsiaTheme="minorEastAsia" w:hint="eastAsia"/>
          <w:lang w:eastAsia="zh-CN"/>
        </w:rPr>
        <w:t>3 to cell</w:t>
      </w:r>
      <w:r w:rsidR="00361ABC">
        <w:rPr>
          <w:rFonts w:eastAsiaTheme="minorEastAsia" w:hint="eastAsia"/>
          <w:lang w:eastAsia="zh-CN"/>
        </w:rPr>
        <w:t xml:space="preserve"> </w:t>
      </w:r>
      <w:r w:rsidR="008D41CD">
        <w:rPr>
          <w:rFonts w:eastAsiaTheme="minorEastAsia" w:hint="eastAsia"/>
          <w:lang w:eastAsia="zh-CN"/>
        </w:rPr>
        <w:t>2</w:t>
      </w:r>
      <w:r w:rsidR="001D2AFE">
        <w:rPr>
          <w:rFonts w:eastAsiaTheme="minorEastAsia" w:hint="eastAsia"/>
          <w:lang w:eastAsia="zh-CN"/>
        </w:rPr>
        <w:t xml:space="preserve"> </w:t>
      </w:r>
      <w:r w:rsidR="00025E16">
        <w:rPr>
          <w:rFonts w:eastAsiaTheme="minorEastAsia" w:hint="eastAsia"/>
          <w:lang w:eastAsia="zh-CN"/>
        </w:rPr>
        <w:t>based on network command</w:t>
      </w:r>
      <w:r w:rsidR="007032A2">
        <w:rPr>
          <w:rFonts w:eastAsiaTheme="minorEastAsia" w:hint="eastAsia"/>
          <w:lang w:eastAsia="zh-CN"/>
        </w:rPr>
        <w:t xml:space="preserve"> only</w:t>
      </w:r>
      <w:r w:rsidR="008D41CD">
        <w:rPr>
          <w:rFonts w:eastAsiaTheme="minorEastAsia" w:hint="eastAsia"/>
          <w:lang w:eastAsia="zh-CN"/>
        </w:rPr>
        <w:t xml:space="preserve">. </w:t>
      </w:r>
    </w:p>
    <w:p w14:paraId="3BC86C40" w14:textId="69DFBB14" w:rsidR="008D41CD" w:rsidRDefault="008D41CD" w:rsidP="00F40916">
      <w:pPr>
        <w:pStyle w:val="a0"/>
        <w:spacing w:after="180"/>
        <w:rPr>
          <w:rFonts w:eastAsiaTheme="minorEastAsia"/>
          <w:b/>
          <w:lang w:eastAsia="zh-CN"/>
        </w:rPr>
      </w:pPr>
      <w:r w:rsidRPr="008D41CD">
        <w:rPr>
          <w:rFonts w:eastAsiaTheme="minorEastAsia"/>
          <w:b/>
          <w:lang w:eastAsia="zh-CN"/>
        </w:rPr>
        <w:t>O</w:t>
      </w:r>
      <w:r w:rsidRPr="008D41CD">
        <w:rPr>
          <w:rFonts w:eastAsiaTheme="minorEastAsia" w:hint="eastAsia"/>
          <w:b/>
          <w:lang w:eastAsia="zh-CN"/>
        </w:rPr>
        <w:t xml:space="preserve">bservation </w:t>
      </w:r>
      <w:r w:rsidR="00025E16">
        <w:rPr>
          <w:rFonts w:eastAsiaTheme="minorEastAsia" w:hint="eastAsia"/>
          <w:b/>
          <w:lang w:eastAsia="zh-CN"/>
        </w:rPr>
        <w:t>1</w:t>
      </w:r>
      <w:r w:rsidRPr="008D41CD">
        <w:rPr>
          <w:rFonts w:eastAsiaTheme="minorEastAsia" w:hint="eastAsia"/>
          <w:b/>
          <w:lang w:eastAsia="zh-CN"/>
        </w:rPr>
        <w:t xml:space="preserve">:  </w:t>
      </w:r>
      <w:r>
        <w:rPr>
          <w:rFonts w:eastAsiaTheme="minorEastAsia" w:hint="eastAsia"/>
          <w:b/>
          <w:lang w:eastAsia="zh-CN"/>
        </w:rPr>
        <w:t>I</w:t>
      </w:r>
      <w:r w:rsidRPr="008D41CD">
        <w:rPr>
          <w:rFonts w:eastAsiaTheme="minorEastAsia" w:hint="eastAsia"/>
          <w:b/>
          <w:lang w:eastAsia="zh-CN"/>
        </w:rPr>
        <w:t xml:space="preserve">f </w:t>
      </w:r>
      <w:bookmarkStart w:id="5" w:name="OLE_LINK5"/>
      <w:r w:rsidRPr="008D41CD">
        <w:rPr>
          <w:rFonts w:eastAsiaTheme="minorEastAsia" w:hint="eastAsia"/>
          <w:b/>
          <w:lang w:eastAsia="zh-CN"/>
        </w:rPr>
        <w:t xml:space="preserve">conditional intra-CU MCG LTM </w:t>
      </w:r>
      <w:r w:rsidR="00F82D85">
        <w:rPr>
          <w:rFonts w:eastAsiaTheme="minorEastAsia" w:hint="eastAsia"/>
          <w:b/>
          <w:lang w:eastAsia="zh-CN"/>
        </w:rPr>
        <w:t>without SN change</w:t>
      </w:r>
      <w:bookmarkEnd w:id="5"/>
      <w:r w:rsidRPr="008D41CD">
        <w:rPr>
          <w:rFonts w:eastAsiaTheme="minorEastAsia" w:hint="eastAsia"/>
          <w:b/>
          <w:lang w:eastAsia="zh-CN"/>
        </w:rPr>
        <w:t xml:space="preserve"> </w:t>
      </w:r>
      <w:r w:rsidR="00C437DB">
        <w:rPr>
          <w:rFonts w:eastAsiaTheme="minorEastAsia" w:hint="eastAsia"/>
          <w:b/>
          <w:lang w:eastAsia="zh-CN"/>
        </w:rPr>
        <w:t>were</w:t>
      </w:r>
      <w:r w:rsidR="00C437DB" w:rsidRPr="008D41CD">
        <w:rPr>
          <w:rFonts w:eastAsiaTheme="minorEastAsia" w:hint="eastAsia"/>
          <w:b/>
          <w:lang w:eastAsia="zh-CN"/>
        </w:rPr>
        <w:t xml:space="preserve"> </w:t>
      </w:r>
      <w:r w:rsidRPr="008D41CD">
        <w:rPr>
          <w:rFonts w:eastAsiaTheme="minorEastAsia" w:hint="eastAsia"/>
          <w:b/>
          <w:lang w:eastAsia="zh-CN"/>
        </w:rPr>
        <w:t xml:space="preserve">not supported, </w:t>
      </w:r>
      <w:r w:rsidR="00C437DB">
        <w:rPr>
          <w:rFonts w:eastAsiaTheme="minorEastAsia" w:hint="eastAsia"/>
          <w:b/>
          <w:lang w:eastAsia="zh-CN"/>
        </w:rPr>
        <w:t xml:space="preserve">extra restrictions would </w:t>
      </w:r>
      <w:r w:rsidR="009606A1">
        <w:rPr>
          <w:rFonts w:eastAsiaTheme="minorEastAsia" w:hint="eastAsia"/>
          <w:b/>
          <w:lang w:eastAsia="zh-CN"/>
        </w:rPr>
        <w:t>be needed</w:t>
      </w:r>
      <w:r w:rsidR="00C437DB">
        <w:rPr>
          <w:rFonts w:eastAsiaTheme="minorEastAsia" w:hint="eastAsia"/>
          <w:b/>
          <w:lang w:eastAsia="zh-CN"/>
        </w:rPr>
        <w:t xml:space="preserve"> on </w:t>
      </w:r>
      <w:r w:rsidRPr="008D41CD">
        <w:rPr>
          <w:rFonts w:eastAsiaTheme="minorEastAsia" w:hint="eastAsia"/>
          <w:b/>
          <w:lang w:eastAsia="zh-CN"/>
        </w:rPr>
        <w:t xml:space="preserve">the configuration of </w:t>
      </w:r>
      <w:r w:rsidR="00BF2CDF">
        <w:rPr>
          <w:rFonts w:eastAsiaTheme="minorEastAsia" w:hint="eastAsia"/>
          <w:b/>
          <w:lang w:eastAsia="zh-CN"/>
        </w:rPr>
        <w:t>the</w:t>
      </w:r>
      <w:r w:rsidRPr="008D41CD">
        <w:rPr>
          <w:rFonts w:eastAsiaTheme="minorEastAsia" w:hint="eastAsia"/>
          <w:b/>
          <w:lang w:eastAsia="zh-CN"/>
        </w:rPr>
        <w:t xml:space="preserve"> candidate cell</w:t>
      </w:r>
      <w:r w:rsidR="00BF2CDF">
        <w:rPr>
          <w:rFonts w:eastAsiaTheme="minorEastAsia" w:hint="eastAsia"/>
          <w:b/>
          <w:lang w:eastAsia="zh-CN"/>
        </w:rPr>
        <w:t xml:space="preserve"> </w:t>
      </w:r>
      <w:r w:rsidR="00025E16">
        <w:rPr>
          <w:rFonts w:eastAsiaTheme="minorEastAsia" w:hint="eastAsia"/>
          <w:b/>
          <w:lang w:eastAsia="zh-CN"/>
        </w:rPr>
        <w:t>for C</w:t>
      </w:r>
      <w:r w:rsidR="004476C3">
        <w:rPr>
          <w:rFonts w:eastAsiaTheme="minorEastAsia" w:hint="eastAsia"/>
          <w:b/>
          <w:lang w:eastAsia="zh-CN"/>
        </w:rPr>
        <w:t>-</w:t>
      </w:r>
      <w:r w:rsidR="00025E16">
        <w:rPr>
          <w:rFonts w:eastAsiaTheme="minorEastAsia" w:hint="eastAsia"/>
          <w:b/>
          <w:lang w:eastAsia="zh-CN"/>
        </w:rPr>
        <w:t>LTM</w:t>
      </w:r>
      <w:r w:rsidRPr="008D41CD">
        <w:rPr>
          <w:rFonts w:eastAsiaTheme="minorEastAsia" w:hint="eastAsia"/>
          <w:b/>
          <w:lang w:eastAsia="zh-CN"/>
        </w:rPr>
        <w:t>.</w:t>
      </w:r>
      <w:r w:rsidR="00BF2CDF">
        <w:rPr>
          <w:rFonts w:eastAsiaTheme="minorEastAsia" w:hint="eastAsia"/>
          <w:b/>
          <w:lang w:eastAsia="zh-CN"/>
        </w:rPr>
        <w:t xml:space="preserve"> </w:t>
      </w:r>
      <w:r w:rsidR="004D3352">
        <w:rPr>
          <w:rFonts w:eastAsiaTheme="minorEastAsia" w:hint="eastAsia"/>
          <w:b/>
          <w:lang w:eastAsia="zh-CN"/>
        </w:rPr>
        <w:t xml:space="preserve">This </w:t>
      </w:r>
      <w:r w:rsidR="00BF2CDF">
        <w:rPr>
          <w:rFonts w:eastAsiaTheme="minorEastAsia" w:hint="eastAsia"/>
          <w:b/>
          <w:lang w:eastAsia="zh-CN"/>
        </w:rPr>
        <w:t xml:space="preserve">will </w:t>
      </w:r>
      <w:r w:rsidR="004D3352">
        <w:rPr>
          <w:rFonts w:eastAsiaTheme="minorEastAsia" w:hint="eastAsia"/>
          <w:b/>
          <w:lang w:eastAsia="zh-CN"/>
        </w:rPr>
        <w:t xml:space="preserve">further degrade </w:t>
      </w:r>
      <w:r w:rsidR="00BF2CDF">
        <w:rPr>
          <w:rFonts w:eastAsiaTheme="minorEastAsia" w:hint="eastAsia"/>
          <w:b/>
          <w:lang w:eastAsia="zh-CN"/>
        </w:rPr>
        <w:t>the performance when UE perform</w:t>
      </w:r>
      <w:r w:rsidR="004D3352">
        <w:rPr>
          <w:rFonts w:eastAsiaTheme="minorEastAsia" w:hint="eastAsia"/>
          <w:b/>
          <w:lang w:eastAsia="zh-CN"/>
        </w:rPr>
        <w:t>s</w:t>
      </w:r>
      <w:r w:rsidR="00BF2CDF">
        <w:rPr>
          <w:rFonts w:eastAsiaTheme="minorEastAsia" w:hint="eastAsia"/>
          <w:b/>
          <w:lang w:eastAsia="zh-CN"/>
        </w:rPr>
        <w:t xml:space="preserve"> cell switch </w:t>
      </w:r>
      <w:r w:rsidR="00025E16">
        <w:rPr>
          <w:rFonts w:eastAsiaTheme="minorEastAsia" w:hint="eastAsia"/>
          <w:b/>
          <w:lang w:eastAsia="zh-CN"/>
        </w:rPr>
        <w:t xml:space="preserve">to this candidate cell </w:t>
      </w:r>
      <w:r w:rsidR="004D3352">
        <w:rPr>
          <w:rFonts w:eastAsiaTheme="minorEastAsia" w:hint="eastAsia"/>
          <w:b/>
          <w:lang w:eastAsia="zh-CN"/>
        </w:rPr>
        <w:t xml:space="preserve">which can be only </w:t>
      </w:r>
      <w:r w:rsidR="009C5EAC">
        <w:rPr>
          <w:rFonts w:eastAsiaTheme="minorEastAsia" w:hint="eastAsia"/>
          <w:b/>
          <w:lang w:eastAsia="zh-CN"/>
        </w:rPr>
        <w:t xml:space="preserve">triggered </w:t>
      </w:r>
      <w:r w:rsidR="00BF2CDF">
        <w:rPr>
          <w:rFonts w:eastAsiaTheme="minorEastAsia" w:hint="eastAsia"/>
          <w:b/>
          <w:lang w:eastAsia="zh-CN"/>
        </w:rPr>
        <w:t>base</w:t>
      </w:r>
      <w:r w:rsidR="004D3352">
        <w:rPr>
          <w:rFonts w:eastAsiaTheme="minorEastAsia" w:hint="eastAsia"/>
          <w:b/>
          <w:lang w:eastAsia="zh-CN"/>
        </w:rPr>
        <w:t>d</w:t>
      </w:r>
      <w:r w:rsidR="00BF2CDF">
        <w:rPr>
          <w:rFonts w:eastAsiaTheme="minorEastAsia" w:hint="eastAsia"/>
          <w:b/>
          <w:lang w:eastAsia="zh-CN"/>
        </w:rPr>
        <w:t xml:space="preserve"> on network command.</w:t>
      </w:r>
    </w:p>
    <w:p w14:paraId="2CCDDAE8" w14:textId="708EC42B" w:rsidR="00025E16" w:rsidRDefault="00A9193E" w:rsidP="00F40916">
      <w:pPr>
        <w:pStyle w:val="a0"/>
        <w:spacing w:after="180"/>
        <w:rPr>
          <w:rFonts w:eastAsiaTheme="minorEastAsia"/>
          <w:lang w:eastAsia="zh-CN"/>
        </w:rPr>
      </w:pPr>
      <w:r>
        <w:rPr>
          <w:rFonts w:eastAsiaTheme="minorEastAsia"/>
          <w:lang w:eastAsia="zh-CN"/>
        </w:rPr>
        <w:t>T</w:t>
      </w:r>
      <w:r>
        <w:rPr>
          <w:rFonts w:eastAsiaTheme="minorEastAsia" w:hint="eastAsia"/>
          <w:lang w:eastAsia="zh-CN"/>
        </w:rPr>
        <w:t>he main difference</w:t>
      </w:r>
      <w:r w:rsidR="009C5EAC">
        <w:rPr>
          <w:rFonts w:eastAsiaTheme="minorEastAsia" w:hint="eastAsia"/>
          <w:lang w:eastAsia="zh-CN"/>
        </w:rPr>
        <w:t>s between</w:t>
      </w:r>
      <w:r>
        <w:rPr>
          <w:rFonts w:eastAsiaTheme="minorEastAsia" w:hint="eastAsia"/>
          <w:lang w:eastAsia="zh-CN"/>
        </w:rPr>
        <w:t xml:space="preserve"> conditional intra-CU LTM and network based intra-CU LTM </w:t>
      </w:r>
      <w:r w:rsidR="009C5EAC">
        <w:rPr>
          <w:rFonts w:eastAsiaTheme="minorEastAsia" w:hint="eastAsia"/>
          <w:lang w:eastAsia="zh-CN"/>
        </w:rPr>
        <w:t xml:space="preserve">are mainly located </w:t>
      </w:r>
      <w:r w:rsidR="00807CA3">
        <w:rPr>
          <w:rFonts w:eastAsiaTheme="minorEastAsia" w:hint="eastAsia"/>
          <w:lang w:eastAsia="zh-CN"/>
        </w:rPr>
        <w:t xml:space="preserve">in </w:t>
      </w:r>
      <w:r>
        <w:rPr>
          <w:rFonts w:eastAsiaTheme="minorEastAsia" w:hint="eastAsia"/>
          <w:lang w:eastAsia="zh-CN"/>
        </w:rPr>
        <w:t xml:space="preserve">the early TA </w:t>
      </w:r>
      <w:r>
        <w:rPr>
          <w:rFonts w:eastAsiaTheme="minorEastAsia"/>
          <w:lang w:eastAsia="zh-CN"/>
        </w:rPr>
        <w:t>acquisition</w:t>
      </w:r>
      <w:r>
        <w:rPr>
          <w:rFonts w:eastAsiaTheme="minorEastAsia" w:hint="eastAsia"/>
          <w:lang w:eastAsia="zh-CN"/>
        </w:rPr>
        <w:t>, execution condition configuration</w:t>
      </w:r>
      <w:r w:rsidR="009C5EAC">
        <w:rPr>
          <w:rFonts w:eastAsiaTheme="minorEastAsia" w:hint="eastAsia"/>
          <w:lang w:eastAsia="zh-CN"/>
        </w:rPr>
        <w:t xml:space="preserve"> and</w:t>
      </w:r>
      <w:r>
        <w:rPr>
          <w:rFonts w:eastAsiaTheme="minorEastAsia" w:hint="eastAsia"/>
          <w:lang w:eastAsia="zh-CN"/>
        </w:rPr>
        <w:t xml:space="preserve"> </w:t>
      </w:r>
      <w:r w:rsidR="00025E16">
        <w:rPr>
          <w:rFonts w:eastAsiaTheme="minorEastAsia"/>
          <w:lang w:eastAsia="zh-CN"/>
        </w:rPr>
        <w:t>trigger</w:t>
      </w:r>
      <w:r>
        <w:rPr>
          <w:rFonts w:eastAsiaTheme="minorEastAsia" w:hint="eastAsia"/>
          <w:lang w:eastAsia="zh-CN"/>
        </w:rPr>
        <w:t xml:space="preserve"> of the </w:t>
      </w:r>
      <w:r w:rsidR="0065260D">
        <w:rPr>
          <w:rFonts w:eastAsiaTheme="minorEastAsia" w:hint="eastAsia"/>
          <w:lang w:eastAsia="zh-CN"/>
        </w:rPr>
        <w:t>cell switch</w:t>
      </w:r>
      <w:r w:rsidR="009C5EAC">
        <w:rPr>
          <w:rFonts w:eastAsiaTheme="minorEastAsia" w:hint="eastAsia"/>
          <w:lang w:eastAsia="zh-CN"/>
        </w:rPr>
        <w:t xml:space="preserve">; </w:t>
      </w:r>
      <w:r w:rsidR="0065260D">
        <w:rPr>
          <w:rFonts w:eastAsiaTheme="minorEastAsia" w:hint="eastAsia"/>
          <w:lang w:eastAsia="zh-CN"/>
        </w:rPr>
        <w:t xml:space="preserve">these </w:t>
      </w:r>
      <w:r w:rsidR="00807CA3">
        <w:rPr>
          <w:rFonts w:eastAsiaTheme="minorEastAsia" w:hint="eastAsia"/>
          <w:lang w:eastAsia="zh-CN"/>
        </w:rPr>
        <w:t>aspects have</w:t>
      </w:r>
      <w:r w:rsidR="0065260D">
        <w:rPr>
          <w:rFonts w:eastAsiaTheme="minorEastAsia" w:hint="eastAsia"/>
          <w:lang w:eastAsia="zh-CN"/>
        </w:rPr>
        <w:t xml:space="preserve"> </w:t>
      </w:r>
      <w:r w:rsidR="0065260D">
        <w:rPr>
          <w:rFonts w:eastAsiaTheme="minorEastAsia" w:hint="eastAsia"/>
          <w:lang w:eastAsia="zh-CN"/>
        </w:rPr>
        <w:lastRenderedPageBreak/>
        <w:t xml:space="preserve">been </w:t>
      </w:r>
      <w:r w:rsidR="0065260D">
        <w:rPr>
          <w:rFonts w:eastAsiaTheme="minorEastAsia"/>
          <w:lang w:eastAsia="zh-CN"/>
        </w:rPr>
        <w:t>discussed</w:t>
      </w:r>
      <w:r w:rsidR="0065260D">
        <w:rPr>
          <w:rFonts w:eastAsiaTheme="minorEastAsia" w:hint="eastAsia"/>
          <w:lang w:eastAsia="zh-CN"/>
        </w:rPr>
        <w:t xml:space="preserve"> and resolved</w:t>
      </w:r>
      <w:r w:rsidR="00E55AAE">
        <w:rPr>
          <w:rFonts w:eastAsiaTheme="minorEastAsia" w:hint="eastAsia"/>
          <w:lang w:eastAsia="zh-CN"/>
        </w:rPr>
        <w:t xml:space="preserve"> by RAN2 discussion </w:t>
      </w:r>
      <w:r w:rsidR="00807CA3">
        <w:rPr>
          <w:rFonts w:eastAsiaTheme="minorEastAsia" w:hint="eastAsia"/>
          <w:lang w:eastAsia="zh-CN"/>
        </w:rPr>
        <w:t>so far</w:t>
      </w:r>
      <w:r w:rsidR="0065260D">
        <w:rPr>
          <w:rFonts w:eastAsiaTheme="minorEastAsia" w:hint="eastAsia"/>
          <w:lang w:eastAsia="zh-CN"/>
        </w:rPr>
        <w:t xml:space="preserve">, </w:t>
      </w:r>
      <w:r w:rsidR="00E55AAE">
        <w:rPr>
          <w:rFonts w:eastAsiaTheme="minorEastAsia" w:hint="eastAsia"/>
          <w:lang w:eastAsia="zh-CN"/>
        </w:rPr>
        <w:t>irrespective of</w:t>
      </w:r>
      <w:r w:rsidR="0065260D">
        <w:rPr>
          <w:rFonts w:eastAsiaTheme="minorEastAsia" w:hint="eastAsia"/>
          <w:lang w:eastAsia="zh-CN"/>
        </w:rPr>
        <w:t xml:space="preserve"> whether SCG is configured or not. </w:t>
      </w:r>
      <w:r w:rsidR="005A2851">
        <w:rPr>
          <w:rFonts w:eastAsiaTheme="minorEastAsia" w:hint="eastAsia"/>
          <w:lang w:eastAsia="zh-CN"/>
        </w:rPr>
        <w:t>Since</w:t>
      </w:r>
      <w:r w:rsidR="00BF2CDF">
        <w:rPr>
          <w:rFonts w:eastAsiaTheme="minorEastAsia" w:hint="eastAsia"/>
          <w:lang w:eastAsia="zh-CN"/>
        </w:rPr>
        <w:t xml:space="preserve"> the procedure of cell switch execution for C</w:t>
      </w:r>
      <w:r w:rsidR="005A2851">
        <w:rPr>
          <w:rFonts w:eastAsiaTheme="minorEastAsia" w:hint="eastAsia"/>
          <w:lang w:eastAsia="zh-CN"/>
        </w:rPr>
        <w:t>-</w:t>
      </w:r>
      <w:r w:rsidR="00BF2CDF">
        <w:rPr>
          <w:rFonts w:eastAsiaTheme="minorEastAsia" w:hint="eastAsia"/>
          <w:lang w:eastAsia="zh-CN"/>
        </w:rPr>
        <w:t xml:space="preserve">LTM is </w:t>
      </w:r>
      <w:r w:rsidR="005A2851">
        <w:rPr>
          <w:rFonts w:eastAsiaTheme="minorEastAsia" w:hint="eastAsia"/>
          <w:lang w:eastAsia="zh-CN"/>
        </w:rPr>
        <w:t xml:space="preserve">the </w:t>
      </w:r>
      <w:r w:rsidR="00BF2CDF">
        <w:rPr>
          <w:rFonts w:eastAsiaTheme="minorEastAsia" w:hint="eastAsia"/>
          <w:lang w:eastAsia="zh-CN"/>
        </w:rPr>
        <w:t>same as that fo</w:t>
      </w:r>
      <w:r w:rsidR="0065072F">
        <w:rPr>
          <w:rFonts w:eastAsiaTheme="minorEastAsia" w:hint="eastAsia"/>
          <w:lang w:eastAsia="zh-CN"/>
        </w:rPr>
        <w:t>r network based LTM</w:t>
      </w:r>
      <w:r w:rsidR="00F82D85">
        <w:rPr>
          <w:rFonts w:eastAsiaTheme="minorEastAsia" w:hint="eastAsia"/>
          <w:lang w:eastAsia="zh-CN"/>
        </w:rPr>
        <w:t xml:space="preserve">, </w:t>
      </w:r>
      <w:r w:rsidR="008C6F2B">
        <w:rPr>
          <w:rFonts w:eastAsiaTheme="minorEastAsia" w:hint="eastAsia"/>
          <w:lang w:eastAsia="zh-CN"/>
        </w:rPr>
        <w:t xml:space="preserve">the current </w:t>
      </w:r>
      <w:r w:rsidR="00B172ED">
        <w:rPr>
          <w:rFonts w:eastAsiaTheme="minorEastAsia" w:hint="eastAsia"/>
          <w:lang w:eastAsia="zh-CN"/>
        </w:rPr>
        <w:t>design</w:t>
      </w:r>
      <w:r w:rsidR="00C9244A">
        <w:rPr>
          <w:rFonts w:eastAsiaTheme="minorEastAsia" w:hint="eastAsia"/>
          <w:lang w:eastAsia="zh-CN"/>
        </w:rPr>
        <w:t>/conclusions</w:t>
      </w:r>
      <w:r w:rsidR="008C6F2B">
        <w:rPr>
          <w:rFonts w:eastAsiaTheme="minorEastAsia" w:hint="eastAsia"/>
          <w:lang w:eastAsia="zh-CN"/>
        </w:rPr>
        <w:t xml:space="preserve"> </w:t>
      </w:r>
      <w:r w:rsidR="00C9244A">
        <w:rPr>
          <w:rFonts w:eastAsiaTheme="minorEastAsia" w:hint="eastAsia"/>
          <w:lang w:eastAsia="zh-CN"/>
        </w:rPr>
        <w:t xml:space="preserve">made in RAN2 </w:t>
      </w:r>
      <w:r w:rsidR="008C6F2B">
        <w:rPr>
          <w:rFonts w:eastAsiaTheme="minorEastAsia" w:hint="eastAsia"/>
          <w:lang w:eastAsia="zh-CN"/>
        </w:rPr>
        <w:t xml:space="preserve">for intra-CU conditional LTM </w:t>
      </w:r>
      <w:r w:rsidR="00B172ED">
        <w:rPr>
          <w:rFonts w:eastAsiaTheme="minorEastAsia" w:hint="eastAsia"/>
          <w:lang w:eastAsia="zh-CN"/>
        </w:rPr>
        <w:t>in non-DC case</w:t>
      </w:r>
      <w:r w:rsidR="00E73C98">
        <w:rPr>
          <w:rFonts w:eastAsiaTheme="minorEastAsia" w:hint="eastAsia"/>
          <w:lang w:eastAsia="zh-CN"/>
        </w:rPr>
        <w:t xml:space="preserve"> </w:t>
      </w:r>
      <w:r w:rsidR="00B172ED">
        <w:rPr>
          <w:rFonts w:eastAsiaTheme="minorEastAsia" w:hint="eastAsia"/>
          <w:lang w:eastAsia="zh-CN"/>
        </w:rPr>
        <w:t xml:space="preserve">can be directly reused for </w:t>
      </w:r>
      <w:r w:rsidR="00B172ED">
        <w:rPr>
          <w:rFonts w:eastAsiaTheme="minorEastAsia"/>
          <w:lang w:eastAsia="zh-CN"/>
        </w:rPr>
        <w:t>conditional</w:t>
      </w:r>
      <w:r w:rsidR="00B172ED">
        <w:rPr>
          <w:rFonts w:eastAsiaTheme="minorEastAsia" w:hint="eastAsia"/>
          <w:lang w:eastAsia="zh-CN"/>
        </w:rPr>
        <w:t xml:space="preserve"> intra-CU MCG LTM with SCG</w:t>
      </w:r>
      <w:r w:rsidR="00E73C98">
        <w:rPr>
          <w:rFonts w:eastAsiaTheme="minorEastAsia" w:hint="eastAsia"/>
          <w:lang w:eastAsia="zh-CN"/>
        </w:rPr>
        <w:t>, without need of additional work in RAN2</w:t>
      </w:r>
      <w:r w:rsidR="0065072F">
        <w:rPr>
          <w:rFonts w:eastAsiaTheme="minorEastAsia" w:hint="eastAsia"/>
          <w:lang w:eastAsia="zh-CN"/>
        </w:rPr>
        <w:t xml:space="preserve">. </w:t>
      </w:r>
      <w:r w:rsidR="00E73C98">
        <w:rPr>
          <w:rFonts w:eastAsiaTheme="minorEastAsia" w:hint="eastAsia"/>
          <w:lang w:eastAsia="zh-CN"/>
        </w:rPr>
        <w:t>In</w:t>
      </w:r>
      <w:r w:rsidR="00E73C98" w:rsidRPr="005B0E58">
        <w:rPr>
          <w:rFonts w:eastAsiaTheme="minorEastAsia"/>
          <w:lang w:eastAsia="zh-CN"/>
        </w:rPr>
        <w:t xml:space="preserve"> </w:t>
      </w:r>
      <w:r w:rsidR="00C9244A">
        <w:rPr>
          <w:rFonts w:eastAsiaTheme="minorEastAsia" w:hint="eastAsia"/>
          <w:lang w:eastAsia="zh-CN"/>
        </w:rPr>
        <w:t>contrast</w:t>
      </w:r>
      <w:r w:rsidR="005B0E58">
        <w:rPr>
          <w:rFonts w:eastAsiaTheme="minorEastAsia" w:hint="eastAsia"/>
          <w:lang w:eastAsia="zh-CN"/>
        </w:rPr>
        <w:t xml:space="preserve">, if the conditional intra-CU MCG LTM with SCG is not supported, the restriction should be </w:t>
      </w:r>
      <w:r w:rsidR="005B0E58">
        <w:rPr>
          <w:rFonts w:eastAsiaTheme="minorEastAsia"/>
          <w:lang w:eastAsia="zh-CN"/>
        </w:rPr>
        <w:t>reflect</w:t>
      </w:r>
      <w:r w:rsidR="00DD79E7">
        <w:rPr>
          <w:rFonts w:eastAsiaTheme="minorEastAsia" w:hint="eastAsia"/>
          <w:lang w:eastAsia="zh-CN"/>
        </w:rPr>
        <w:t>ed</w:t>
      </w:r>
      <w:r w:rsidR="005B0E58">
        <w:rPr>
          <w:rFonts w:eastAsiaTheme="minorEastAsia" w:hint="eastAsia"/>
          <w:lang w:eastAsia="zh-CN"/>
        </w:rPr>
        <w:t xml:space="preserve"> in the sp</w:t>
      </w:r>
      <w:r w:rsidR="00DD79E7">
        <w:rPr>
          <w:rFonts w:eastAsiaTheme="minorEastAsia" w:hint="eastAsia"/>
          <w:lang w:eastAsia="zh-CN"/>
        </w:rPr>
        <w:t>ec.</w:t>
      </w:r>
    </w:p>
    <w:p w14:paraId="1708B946" w14:textId="074342DA" w:rsidR="00025E16" w:rsidRDefault="00F82D85" w:rsidP="00F40916">
      <w:pPr>
        <w:pStyle w:val="a0"/>
        <w:spacing w:after="180"/>
        <w:rPr>
          <w:rFonts w:eastAsiaTheme="minorEastAsia"/>
          <w:lang w:eastAsia="zh-CN"/>
        </w:rPr>
      </w:pPr>
      <w:r>
        <w:rPr>
          <w:rFonts w:eastAsiaTheme="minorEastAsia" w:hint="eastAsia"/>
          <w:lang w:eastAsia="zh-CN"/>
        </w:rPr>
        <w:t xml:space="preserve">Considering </w:t>
      </w:r>
      <w:r w:rsidR="00E73C98">
        <w:rPr>
          <w:rFonts w:eastAsiaTheme="minorEastAsia" w:hint="eastAsia"/>
          <w:lang w:eastAsia="zh-CN"/>
        </w:rPr>
        <w:t xml:space="preserve">that </w:t>
      </w:r>
      <w:r w:rsidR="00AE24F3">
        <w:rPr>
          <w:rFonts w:eastAsiaTheme="minorEastAsia" w:hint="eastAsia"/>
          <w:lang w:eastAsia="zh-CN"/>
        </w:rPr>
        <w:t xml:space="preserve">both </w:t>
      </w:r>
      <w:r>
        <w:rPr>
          <w:rFonts w:eastAsiaTheme="minorEastAsia" w:hint="eastAsia"/>
          <w:lang w:eastAsia="zh-CN"/>
        </w:rPr>
        <w:t>the MN and SN are</w:t>
      </w:r>
      <w:r w:rsidR="00AE24F3">
        <w:rPr>
          <w:rFonts w:eastAsiaTheme="minorEastAsia" w:hint="eastAsia"/>
          <w:lang w:eastAsia="zh-CN"/>
        </w:rPr>
        <w:t xml:space="preserve"> un</w:t>
      </w:r>
      <w:r>
        <w:rPr>
          <w:rFonts w:eastAsiaTheme="minorEastAsia" w:hint="eastAsia"/>
          <w:lang w:eastAsia="zh-CN"/>
        </w:rPr>
        <w:t xml:space="preserve">changed before and after the cell switch procedure, </w:t>
      </w:r>
      <w:r w:rsidR="005B0E58">
        <w:rPr>
          <w:rFonts w:eastAsiaTheme="minorEastAsia" w:hint="eastAsia"/>
          <w:lang w:eastAsia="zh-CN"/>
        </w:rPr>
        <w:t xml:space="preserve">the only difference </w:t>
      </w:r>
      <w:r w:rsidR="00E13D39">
        <w:rPr>
          <w:rFonts w:eastAsiaTheme="minorEastAsia" w:hint="eastAsia"/>
          <w:lang w:eastAsia="zh-CN"/>
        </w:rPr>
        <w:t xml:space="preserve">compared with network based MCG LTM </w:t>
      </w:r>
      <w:r w:rsidR="005B0E58">
        <w:rPr>
          <w:rFonts w:eastAsiaTheme="minorEastAsia" w:hint="eastAsia"/>
          <w:lang w:eastAsia="zh-CN"/>
        </w:rPr>
        <w:t xml:space="preserve">is on the </w:t>
      </w:r>
      <w:r w:rsidR="00347EE6">
        <w:rPr>
          <w:rFonts w:eastAsiaTheme="minorEastAsia" w:hint="eastAsia"/>
          <w:lang w:eastAsia="zh-CN"/>
        </w:rPr>
        <w:t xml:space="preserve">moment </w:t>
      </w:r>
      <w:r w:rsidR="005B0E58">
        <w:rPr>
          <w:rFonts w:eastAsiaTheme="minorEastAsia" w:hint="eastAsia"/>
          <w:lang w:eastAsia="zh-CN"/>
        </w:rPr>
        <w:t xml:space="preserve">when the MN informs SN the execution of cell switch, but </w:t>
      </w:r>
      <w:r w:rsidR="00AE24F3">
        <w:rPr>
          <w:rFonts w:eastAsiaTheme="minorEastAsia" w:hint="eastAsia"/>
          <w:lang w:eastAsia="zh-CN"/>
        </w:rPr>
        <w:t>this would not</w:t>
      </w:r>
      <w:r w:rsidR="005B0E58">
        <w:rPr>
          <w:rFonts w:eastAsiaTheme="minorEastAsia" w:hint="eastAsia"/>
          <w:lang w:eastAsia="zh-CN"/>
        </w:rPr>
        <w:t xml:space="preserve"> have impact on the internode message between MN and SN. </w:t>
      </w:r>
      <w:r w:rsidR="005B0E58">
        <w:rPr>
          <w:rFonts w:eastAsiaTheme="minorEastAsia"/>
          <w:lang w:eastAsia="zh-CN"/>
        </w:rPr>
        <w:t>S</w:t>
      </w:r>
      <w:r w:rsidR="005B0E58">
        <w:rPr>
          <w:rFonts w:eastAsiaTheme="minorEastAsia" w:hint="eastAsia"/>
          <w:lang w:eastAsia="zh-CN"/>
        </w:rPr>
        <w:t>omeone may have concerns on early data forwarding</w:t>
      </w:r>
      <w:r w:rsidR="00AE24F3">
        <w:rPr>
          <w:rFonts w:eastAsiaTheme="minorEastAsia" w:hint="eastAsia"/>
          <w:lang w:eastAsia="zh-CN"/>
        </w:rPr>
        <w:t xml:space="preserve">, but with </w:t>
      </w:r>
      <w:r w:rsidR="005B0E58">
        <w:rPr>
          <w:rFonts w:eastAsiaTheme="minorEastAsia" w:hint="eastAsia"/>
          <w:lang w:eastAsia="zh-CN"/>
        </w:rPr>
        <w:t xml:space="preserve">the node </w:t>
      </w:r>
      <w:r w:rsidR="00AE24F3">
        <w:rPr>
          <w:rFonts w:eastAsiaTheme="minorEastAsia" w:hint="eastAsia"/>
          <w:lang w:eastAsia="zh-CN"/>
        </w:rPr>
        <w:t>un</w:t>
      </w:r>
      <w:r w:rsidR="005B0E58">
        <w:rPr>
          <w:rFonts w:eastAsiaTheme="minorEastAsia" w:hint="eastAsia"/>
          <w:lang w:eastAsia="zh-CN"/>
        </w:rPr>
        <w:t>change</w:t>
      </w:r>
      <w:r w:rsidR="00833A8B">
        <w:rPr>
          <w:rFonts w:eastAsiaTheme="minorEastAsia" w:hint="eastAsia"/>
          <w:lang w:eastAsia="zh-CN"/>
        </w:rPr>
        <w:t>d</w:t>
      </w:r>
      <w:r w:rsidR="005B0E58">
        <w:rPr>
          <w:rFonts w:eastAsiaTheme="minorEastAsia" w:hint="eastAsia"/>
          <w:lang w:eastAsia="zh-CN"/>
        </w:rPr>
        <w:t xml:space="preserve">, we </w:t>
      </w:r>
      <w:r w:rsidR="00AE24F3">
        <w:rPr>
          <w:rFonts w:eastAsiaTheme="minorEastAsia" w:hint="eastAsia"/>
          <w:lang w:eastAsia="zh-CN"/>
        </w:rPr>
        <w:t xml:space="preserve">do not </w:t>
      </w:r>
      <w:r w:rsidR="005B0E58">
        <w:rPr>
          <w:rFonts w:eastAsiaTheme="minorEastAsia" w:hint="eastAsia"/>
          <w:lang w:eastAsia="zh-CN"/>
        </w:rPr>
        <w:t xml:space="preserve">think it is </w:t>
      </w:r>
      <w:r w:rsidR="00AE24F3">
        <w:rPr>
          <w:rFonts w:eastAsiaTheme="minorEastAsia" w:hint="eastAsia"/>
          <w:lang w:eastAsia="zh-CN"/>
        </w:rPr>
        <w:t xml:space="preserve">an </w:t>
      </w:r>
      <w:r w:rsidR="005B0E58">
        <w:rPr>
          <w:rFonts w:eastAsiaTheme="minorEastAsia" w:hint="eastAsia"/>
          <w:lang w:eastAsia="zh-CN"/>
        </w:rPr>
        <w:t>essential</w:t>
      </w:r>
      <w:r w:rsidR="00AE24F3">
        <w:rPr>
          <w:rFonts w:eastAsiaTheme="minorEastAsia" w:hint="eastAsia"/>
          <w:lang w:eastAsia="zh-CN"/>
        </w:rPr>
        <w:t xml:space="preserve"> issue and can be well handled by NW implementation</w:t>
      </w:r>
      <w:r w:rsidR="005B0E58">
        <w:rPr>
          <w:rFonts w:eastAsiaTheme="minorEastAsia" w:hint="eastAsia"/>
          <w:lang w:eastAsia="zh-CN"/>
        </w:rPr>
        <w:t xml:space="preserve">. </w:t>
      </w:r>
      <w:r w:rsidR="005B0E58">
        <w:rPr>
          <w:rFonts w:eastAsiaTheme="minorEastAsia"/>
          <w:lang w:eastAsia="zh-CN"/>
        </w:rPr>
        <w:t>H</w:t>
      </w:r>
      <w:r w:rsidR="005B0E58">
        <w:rPr>
          <w:rFonts w:eastAsiaTheme="minorEastAsia" w:hint="eastAsia"/>
          <w:lang w:eastAsia="zh-CN"/>
        </w:rPr>
        <w:t xml:space="preserve">ence we can assume extra workload due to support </w:t>
      </w:r>
      <w:r w:rsidR="00347EE6">
        <w:rPr>
          <w:rFonts w:eastAsiaTheme="minorEastAsia" w:hint="eastAsia"/>
          <w:lang w:eastAsia="zh-CN"/>
        </w:rPr>
        <w:t xml:space="preserve">of </w:t>
      </w:r>
      <w:r w:rsidR="00561309" w:rsidRPr="00561309">
        <w:rPr>
          <w:rFonts w:eastAsiaTheme="minorEastAsia" w:hint="eastAsia"/>
          <w:i/>
          <w:lang w:eastAsia="zh-CN"/>
        </w:rPr>
        <w:t>Scenario 1</w:t>
      </w:r>
      <w:r w:rsidR="005B0E58">
        <w:rPr>
          <w:rFonts w:eastAsiaTheme="minorEastAsia" w:hint="eastAsia"/>
          <w:lang w:eastAsia="zh-CN"/>
        </w:rPr>
        <w:t xml:space="preserve"> is not needed for RAN3</w:t>
      </w:r>
      <w:r w:rsidR="00F72118">
        <w:rPr>
          <w:rFonts w:eastAsiaTheme="minorEastAsia" w:hint="eastAsia"/>
          <w:lang w:eastAsia="zh-CN"/>
        </w:rPr>
        <w:t xml:space="preserve"> either</w:t>
      </w:r>
      <w:r w:rsidR="005B0E58">
        <w:rPr>
          <w:rFonts w:eastAsiaTheme="minorEastAsia" w:hint="eastAsia"/>
          <w:lang w:eastAsia="zh-CN"/>
        </w:rPr>
        <w:t>.</w:t>
      </w:r>
      <w:r>
        <w:rPr>
          <w:rFonts w:eastAsiaTheme="minorEastAsia" w:hint="eastAsia"/>
          <w:lang w:eastAsia="zh-CN"/>
        </w:rPr>
        <w:t xml:space="preserve"> </w:t>
      </w:r>
      <w:r w:rsidR="0065072F">
        <w:rPr>
          <w:rFonts w:eastAsiaTheme="minorEastAsia" w:hint="eastAsia"/>
          <w:lang w:eastAsia="zh-CN"/>
        </w:rPr>
        <w:t xml:space="preserve"> </w:t>
      </w:r>
    </w:p>
    <w:p w14:paraId="79707C5E" w14:textId="114F761E" w:rsidR="00F82D85" w:rsidRDefault="00F82D85" w:rsidP="00F40916">
      <w:pPr>
        <w:pStyle w:val="a0"/>
        <w:spacing w:after="180"/>
        <w:rPr>
          <w:rFonts w:eastAsiaTheme="minorEastAsia"/>
          <w:b/>
          <w:lang w:eastAsia="zh-CN"/>
        </w:rPr>
      </w:pPr>
      <w:r w:rsidRPr="00A9193E">
        <w:rPr>
          <w:rFonts w:eastAsiaTheme="minorEastAsia"/>
          <w:b/>
          <w:lang w:eastAsia="zh-CN"/>
        </w:rPr>
        <w:t>O</w:t>
      </w:r>
      <w:r w:rsidRPr="00A9193E">
        <w:rPr>
          <w:rFonts w:eastAsiaTheme="minorEastAsia" w:hint="eastAsia"/>
          <w:b/>
          <w:lang w:eastAsia="zh-CN"/>
        </w:rPr>
        <w:t xml:space="preserve">bservation 2: </w:t>
      </w:r>
      <w:r w:rsidR="0031791D">
        <w:rPr>
          <w:rFonts w:eastAsiaTheme="minorEastAsia" w:hint="eastAsia"/>
          <w:b/>
          <w:lang w:eastAsia="zh-CN"/>
        </w:rPr>
        <w:t xml:space="preserve">To </w:t>
      </w:r>
      <w:r w:rsidR="00A9193E" w:rsidRPr="00A9193E">
        <w:rPr>
          <w:rFonts w:eastAsiaTheme="minorEastAsia" w:hint="eastAsia"/>
          <w:b/>
          <w:lang w:eastAsia="zh-CN"/>
        </w:rPr>
        <w:t xml:space="preserve">support </w:t>
      </w:r>
      <w:r w:rsidRPr="00A9193E">
        <w:rPr>
          <w:rFonts w:eastAsiaTheme="minorEastAsia" w:hint="eastAsia"/>
          <w:b/>
          <w:lang w:eastAsia="zh-CN"/>
        </w:rPr>
        <w:t>conditional intra-CU MCG LTM without SN change</w:t>
      </w:r>
      <w:r w:rsidR="00347EE6">
        <w:rPr>
          <w:rFonts w:eastAsiaTheme="minorEastAsia" w:hint="eastAsia"/>
          <w:b/>
          <w:lang w:eastAsia="zh-CN"/>
        </w:rPr>
        <w:t>,</w:t>
      </w:r>
      <w:r w:rsidR="00A9193E" w:rsidRPr="00A9193E">
        <w:rPr>
          <w:rFonts w:eastAsiaTheme="minorEastAsia" w:hint="eastAsia"/>
          <w:b/>
          <w:lang w:eastAsia="zh-CN"/>
        </w:rPr>
        <w:t xml:space="preserve"> </w:t>
      </w:r>
      <w:r w:rsidR="007808FF">
        <w:rPr>
          <w:rFonts w:eastAsiaTheme="minorEastAsia" w:hint="eastAsia"/>
          <w:b/>
          <w:lang w:eastAsia="zh-CN"/>
        </w:rPr>
        <w:t xml:space="preserve">current design/conclusions in RAN2 and RAN3 </w:t>
      </w:r>
      <w:r w:rsidR="006B7F9C">
        <w:rPr>
          <w:rFonts w:eastAsiaTheme="minorEastAsia" w:hint="eastAsia"/>
          <w:b/>
          <w:lang w:eastAsia="zh-CN"/>
        </w:rPr>
        <w:t xml:space="preserve">made </w:t>
      </w:r>
      <w:r w:rsidR="007808FF">
        <w:rPr>
          <w:rFonts w:eastAsiaTheme="minorEastAsia" w:hint="eastAsia"/>
          <w:b/>
          <w:lang w:eastAsia="zh-CN"/>
        </w:rPr>
        <w:t>for conditional intra-CU LTM in non-DC case can be directly reused</w:t>
      </w:r>
      <w:r w:rsidR="009606A1">
        <w:rPr>
          <w:rFonts w:eastAsiaTheme="minorEastAsia" w:hint="eastAsia"/>
          <w:b/>
          <w:lang w:eastAsia="zh-CN"/>
        </w:rPr>
        <w:t xml:space="preserve"> without</w:t>
      </w:r>
      <w:r w:rsidR="007808FF">
        <w:rPr>
          <w:rFonts w:eastAsiaTheme="minorEastAsia" w:hint="eastAsia"/>
          <w:b/>
          <w:lang w:eastAsia="zh-CN"/>
        </w:rPr>
        <w:t xml:space="preserve"> </w:t>
      </w:r>
      <w:r w:rsidR="00A9193E" w:rsidRPr="00A9193E">
        <w:rPr>
          <w:rFonts w:eastAsiaTheme="minorEastAsia" w:hint="eastAsia"/>
          <w:b/>
          <w:lang w:eastAsia="zh-CN"/>
        </w:rPr>
        <w:t xml:space="preserve">extra </w:t>
      </w:r>
      <w:r w:rsidR="0031791D">
        <w:rPr>
          <w:rFonts w:eastAsiaTheme="minorEastAsia" w:hint="eastAsia"/>
          <w:b/>
          <w:lang w:eastAsia="zh-CN"/>
        </w:rPr>
        <w:t>workload</w:t>
      </w:r>
      <w:r w:rsidR="009606A1">
        <w:rPr>
          <w:rFonts w:eastAsiaTheme="minorEastAsia" w:hint="eastAsia"/>
          <w:b/>
          <w:lang w:eastAsia="zh-CN"/>
        </w:rPr>
        <w:t>/</w:t>
      </w:r>
      <w:r w:rsidR="002239A1">
        <w:rPr>
          <w:rFonts w:eastAsiaTheme="minorEastAsia" w:hint="eastAsia"/>
          <w:b/>
          <w:lang w:eastAsia="zh-CN"/>
        </w:rPr>
        <w:t>enhancements expected</w:t>
      </w:r>
      <w:r w:rsidR="00A9193E" w:rsidRPr="00A9193E">
        <w:rPr>
          <w:rFonts w:eastAsiaTheme="minorEastAsia" w:hint="eastAsia"/>
          <w:b/>
          <w:lang w:eastAsia="zh-CN"/>
        </w:rPr>
        <w:t>.</w:t>
      </w:r>
    </w:p>
    <w:p w14:paraId="2AD563D0" w14:textId="4B75AB75" w:rsidR="00B142D2" w:rsidRDefault="00B142D2" w:rsidP="00F40916">
      <w:pPr>
        <w:pStyle w:val="a0"/>
        <w:spacing w:after="180"/>
        <w:rPr>
          <w:rFonts w:eastAsiaTheme="minorEastAsia"/>
          <w:b/>
          <w:lang w:eastAsia="zh-CN"/>
        </w:rPr>
      </w:pPr>
      <w:r w:rsidRPr="0068503D">
        <w:rPr>
          <w:rFonts w:eastAsiaTheme="minorEastAsia" w:hint="eastAsia"/>
          <w:lang w:eastAsia="zh-CN"/>
        </w:rPr>
        <w:t>Also,</w:t>
      </w:r>
      <w:r w:rsidR="00085429" w:rsidRPr="0068503D">
        <w:rPr>
          <w:rFonts w:eastAsiaTheme="minorEastAsia" w:hint="eastAsia"/>
          <w:lang w:eastAsia="zh-CN"/>
        </w:rPr>
        <w:t xml:space="preserve"> we think conditional intra-CU MCG LTM without SN change</w:t>
      </w:r>
      <w:r w:rsidR="00756C81" w:rsidRPr="0068503D">
        <w:rPr>
          <w:rFonts w:eastAsiaTheme="minorEastAsia" w:hint="eastAsia"/>
          <w:lang w:eastAsia="zh-CN"/>
        </w:rPr>
        <w:t>, if supported,</w:t>
      </w:r>
      <w:r w:rsidR="00085429" w:rsidRPr="0068503D">
        <w:rPr>
          <w:rFonts w:eastAsiaTheme="minorEastAsia" w:hint="eastAsia"/>
          <w:lang w:eastAsia="zh-CN"/>
        </w:rPr>
        <w:t xml:space="preserve"> </w:t>
      </w:r>
      <w:r w:rsidR="0068503D" w:rsidRPr="0068503D">
        <w:rPr>
          <w:rFonts w:eastAsiaTheme="minorEastAsia" w:hint="eastAsia"/>
          <w:lang w:eastAsia="zh-CN"/>
        </w:rPr>
        <w:t>can share the same applicable scenarios with the</w:t>
      </w:r>
      <w:r w:rsidR="005F7547" w:rsidRPr="0068503D">
        <w:rPr>
          <w:rFonts w:eastAsiaTheme="minorEastAsia" w:hint="eastAsia"/>
          <w:lang w:eastAsia="zh-CN"/>
        </w:rPr>
        <w:t xml:space="preserve"> </w:t>
      </w:r>
      <w:r w:rsidR="00F865B4" w:rsidRPr="0068503D">
        <w:rPr>
          <w:rFonts w:eastAsiaTheme="minorEastAsia" w:hint="eastAsia"/>
          <w:lang w:eastAsia="zh-CN"/>
        </w:rPr>
        <w:t xml:space="preserve">network based MCG LTM in DC case </w:t>
      </w:r>
      <w:r w:rsidR="0068503D" w:rsidRPr="0068503D">
        <w:rPr>
          <w:rFonts w:eastAsiaTheme="minorEastAsia" w:hint="eastAsia"/>
          <w:lang w:eastAsia="zh-CN"/>
        </w:rPr>
        <w:t xml:space="preserve">(i.e. </w:t>
      </w:r>
      <w:r w:rsidR="00E142D1">
        <w:rPr>
          <w:rFonts w:eastAsiaTheme="minorEastAsia" w:hint="eastAsia"/>
          <w:lang w:eastAsia="zh-CN"/>
        </w:rPr>
        <w:t xml:space="preserve">including </w:t>
      </w:r>
      <w:r w:rsidR="0068503D" w:rsidRPr="0068503D">
        <w:rPr>
          <w:rFonts w:eastAsiaTheme="minorEastAsia" w:hint="eastAsia"/>
          <w:lang w:eastAsia="zh-CN"/>
        </w:rPr>
        <w:t xml:space="preserve">both SCG changed and </w:t>
      </w:r>
      <w:r w:rsidR="00E142D1">
        <w:rPr>
          <w:rFonts w:eastAsiaTheme="minorEastAsia" w:hint="eastAsia"/>
          <w:lang w:eastAsia="zh-CN"/>
        </w:rPr>
        <w:t xml:space="preserve">SCG </w:t>
      </w:r>
      <w:r w:rsidR="0068503D" w:rsidRPr="0068503D">
        <w:rPr>
          <w:rFonts w:eastAsiaTheme="minorEastAsia" w:hint="eastAsia"/>
          <w:lang w:eastAsia="zh-CN"/>
        </w:rPr>
        <w:t>unchanged cases)</w:t>
      </w:r>
      <w:r w:rsidR="005F7547">
        <w:rPr>
          <w:rFonts w:eastAsiaTheme="minorEastAsia" w:hint="eastAsia"/>
          <w:b/>
          <w:lang w:eastAsia="zh-CN"/>
        </w:rPr>
        <w:t xml:space="preserve">. </w:t>
      </w:r>
    </w:p>
    <w:p w14:paraId="60708F32" w14:textId="2C2C54D0" w:rsidR="00B142D2" w:rsidRPr="00A9193E" w:rsidRDefault="005F7547" w:rsidP="00F40916">
      <w:pPr>
        <w:pStyle w:val="a0"/>
        <w:spacing w:after="180"/>
        <w:rPr>
          <w:rFonts w:eastAsiaTheme="minorEastAsia"/>
          <w:b/>
          <w:lang w:eastAsia="zh-CN"/>
        </w:rPr>
      </w:pPr>
      <w:r>
        <w:rPr>
          <w:rFonts w:eastAsiaTheme="minorEastAsia" w:hint="eastAsia"/>
          <w:b/>
          <w:lang w:eastAsia="zh-CN"/>
        </w:rPr>
        <w:t>Observation 3:</w:t>
      </w:r>
      <w:r w:rsidR="00E142D1">
        <w:rPr>
          <w:rFonts w:eastAsiaTheme="minorEastAsia" w:hint="eastAsia"/>
          <w:b/>
          <w:lang w:eastAsia="zh-CN"/>
        </w:rPr>
        <w:t xml:space="preserve"> </w:t>
      </w:r>
      <w:r w:rsidR="0068503D">
        <w:rPr>
          <w:rFonts w:eastAsiaTheme="minorEastAsia" w:hint="eastAsia"/>
          <w:b/>
          <w:lang w:eastAsia="zh-CN"/>
        </w:rPr>
        <w:t>Conditional i</w:t>
      </w:r>
      <w:r>
        <w:rPr>
          <w:rFonts w:eastAsiaTheme="minorEastAsia" w:hint="eastAsia"/>
          <w:b/>
          <w:lang w:eastAsia="zh-CN"/>
        </w:rPr>
        <w:t>ntra-CU MCG LTM without SN change can</w:t>
      </w:r>
      <w:r w:rsidR="00BD0708">
        <w:rPr>
          <w:rFonts w:eastAsiaTheme="minorEastAsia" w:hint="eastAsia"/>
          <w:b/>
          <w:lang w:eastAsia="zh-CN"/>
        </w:rPr>
        <w:t xml:space="preserve"> </w:t>
      </w:r>
      <w:r w:rsidR="0068503D">
        <w:rPr>
          <w:rFonts w:eastAsiaTheme="minorEastAsia" w:hint="eastAsia"/>
          <w:b/>
          <w:lang w:eastAsia="zh-CN"/>
        </w:rPr>
        <w:t xml:space="preserve">share the same applicable scenarios with the network based MCG LTM in DC case (i.e. </w:t>
      </w:r>
      <w:r w:rsidR="00E142D1">
        <w:rPr>
          <w:rFonts w:eastAsiaTheme="minorEastAsia" w:hint="eastAsia"/>
          <w:b/>
          <w:lang w:eastAsia="zh-CN"/>
        </w:rPr>
        <w:t xml:space="preserve">including </w:t>
      </w:r>
      <w:r w:rsidR="0068503D" w:rsidRPr="003857C8">
        <w:rPr>
          <w:rFonts w:eastAsiaTheme="minorEastAsia" w:hint="eastAsia"/>
          <w:b/>
          <w:lang w:eastAsia="zh-CN"/>
        </w:rPr>
        <w:t>both SCG changed and unchanged cases</w:t>
      </w:r>
      <w:r w:rsidR="0068503D">
        <w:rPr>
          <w:rFonts w:eastAsiaTheme="minorEastAsia" w:hint="eastAsia"/>
          <w:b/>
          <w:lang w:eastAsia="zh-CN"/>
        </w:rPr>
        <w:t>)</w:t>
      </w:r>
      <w:r w:rsidR="00BD0708">
        <w:rPr>
          <w:rFonts w:eastAsiaTheme="minorEastAsia" w:hint="eastAsia"/>
          <w:b/>
          <w:lang w:eastAsia="zh-CN"/>
        </w:rPr>
        <w:t xml:space="preserve">. </w:t>
      </w:r>
    </w:p>
    <w:p w14:paraId="57DFB713" w14:textId="3BBE82A9" w:rsidR="00674896" w:rsidRPr="00674896" w:rsidRDefault="009606A1" w:rsidP="00674896">
      <w:pPr>
        <w:pStyle w:val="a0"/>
        <w:numPr>
          <w:ilvl w:val="0"/>
          <w:numId w:val="32"/>
        </w:numPr>
        <w:spacing w:after="180"/>
        <w:rPr>
          <w:rFonts w:eastAsiaTheme="minorEastAsia"/>
          <w:i/>
          <w:u w:val="single"/>
          <w:lang w:eastAsia="zh-CN"/>
        </w:rPr>
      </w:pPr>
      <w:r w:rsidRPr="00674896">
        <w:rPr>
          <w:rFonts w:eastAsiaTheme="minorEastAsia" w:hint="eastAsia"/>
          <w:i/>
          <w:u w:val="single"/>
          <w:lang w:eastAsia="zh-CN"/>
        </w:rPr>
        <w:t>Scen</w:t>
      </w:r>
      <w:r>
        <w:rPr>
          <w:rFonts w:eastAsiaTheme="minorEastAsia" w:hint="eastAsia"/>
          <w:i/>
          <w:u w:val="single"/>
          <w:lang w:eastAsia="zh-CN"/>
        </w:rPr>
        <w:t>ario</w:t>
      </w:r>
      <w:r w:rsidRPr="00674896">
        <w:rPr>
          <w:rFonts w:eastAsiaTheme="minorEastAsia" w:hint="eastAsia"/>
          <w:i/>
          <w:u w:val="single"/>
          <w:lang w:eastAsia="zh-CN"/>
        </w:rPr>
        <w:t xml:space="preserve"> </w:t>
      </w:r>
      <w:r w:rsidR="0031791D" w:rsidRPr="00674896">
        <w:rPr>
          <w:rFonts w:eastAsiaTheme="minorEastAsia" w:hint="eastAsia"/>
          <w:i/>
          <w:u w:val="single"/>
          <w:lang w:eastAsia="zh-CN"/>
        </w:rPr>
        <w:t xml:space="preserve">2: conditional intra-CU SCG LTM without MN </w:t>
      </w:r>
      <w:r w:rsidR="0031791D" w:rsidRPr="00674896">
        <w:rPr>
          <w:rFonts w:eastAsiaTheme="minorEastAsia"/>
          <w:i/>
          <w:u w:val="single"/>
          <w:lang w:eastAsia="zh-CN"/>
        </w:rPr>
        <w:t xml:space="preserve">involvement </w:t>
      </w:r>
    </w:p>
    <w:p w14:paraId="34BE308A" w14:textId="16A751BB" w:rsidR="0065260D" w:rsidRDefault="0065260D" w:rsidP="00F40916">
      <w:pPr>
        <w:pStyle w:val="a0"/>
        <w:spacing w:after="180"/>
        <w:rPr>
          <w:rFonts w:eastAsiaTheme="minorEastAsia"/>
          <w:lang w:eastAsia="zh-CN"/>
        </w:rPr>
      </w:pPr>
      <w:r>
        <w:rPr>
          <w:rFonts w:eastAsiaTheme="minorEastAsia"/>
          <w:lang w:eastAsia="zh-CN"/>
        </w:rPr>
        <w:t>T</w:t>
      </w:r>
      <w:r>
        <w:rPr>
          <w:rFonts w:eastAsiaTheme="minorEastAsia" w:hint="eastAsia"/>
          <w:lang w:eastAsia="zh-CN"/>
        </w:rPr>
        <w:t xml:space="preserve">o support conditional intra-CU SCG LTM without MN </w:t>
      </w:r>
      <w:r>
        <w:rPr>
          <w:rFonts w:eastAsiaTheme="minorEastAsia"/>
          <w:lang w:eastAsia="zh-CN"/>
        </w:rPr>
        <w:t>involvement</w:t>
      </w:r>
      <w:r>
        <w:rPr>
          <w:rFonts w:eastAsiaTheme="minorEastAsia" w:hint="eastAsia"/>
          <w:lang w:eastAsia="zh-CN"/>
        </w:rPr>
        <w:t xml:space="preserve">, at least the following issues should be </w:t>
      </w:r>
      <w:r w:rsidR="00366360">
        <w:rPr>
          <w:rFonts w:eastAsiaTheme="minorEastAsia" w:hint="eastAsia"/>
          <w:lang w:eastAsia="zh-CN"/>
        </w:rPr>
        <w:t xml:space="preserve">additionally </w:t>
      </w:r>
      <w:r>
        <w:rPr>
          <w:rFonts w:eastAsiaTheme="minorEastAsia" w:hint="eastAsia"/>
          <w:lang w:eastAsia="zh-CN"/>
        </w:rPr>
        <w:t>discussed</w:t>
      </w:r>
      <w:r w:rsidR="00366360">
        <w:rPr>
          <w:rFonts w:eastAsiaTheme="minorEastAsia" w:hint="eastAsia"/>
          <w:lang w:eastAsia="zh-CN"/>
        </w:rPr>
        <w:t xml:space="preserve"> </w:t>
      </w:r>
      <w:r w:rsidR="00366360">
        <w:rPr>
          <w:rFonts w:eastAsiaTheme="minorEastAsia"/>
          <w:lang w:eastAsia="zh-CN"/>
        </w:rPr>
        <w:t>technically</w:t>
      </w:r>
      <w:r>
        <w:rPr>
          <w:rFonts w:eastAsiaTheme="minorEastAsia" w:hint="eastAsia"/>
          <w:lang w:eastAsia="zh-CN"/>
        </w:rPr>
        <w:t>:</w:t>
      </w:r>
    </w:p>
    <w:p w14:paraId="08D00D1F" w14:textId="5EF8C0B9" w:rsidR="0065260D" w:rsidRDefault="0065260D" w:rsidP="0065260D">
      <w:pPr>
        <w:pStyle w:val="a0"/>
        <w:numPr>
          <w:ilvl w:val="0"/>
          <w:numId w:val="31"/>
        </w:numPr>
        <w:spacing w:after="180"/>
        <w:rPr>
          <w:rFonts w:eastAsiaTheme="minorEastAsia"/>
          <w:lang w:eastAsia="zh-CN"/>
        </w:rPr>
      </w:pPr>
      <w:r>
        <w:rPr>
          <w:rFonts w:eastAsiaTheme="minorEastAsia" w:hint="eastAsia"/>
          <w:lang w:eastAsia="zh-CN"/>
        </w:rPr>
        <w:t>whether current agreement</w:t>
      </w:r>
      <w:r w:rsidR="006B7F9C">
        <w:rPr>
          <w:rFonts w:eastAsiaTheme="minorEastAsia" w:hint="eastAsia"/>
          <w:lang w:eastAsia="zh-CN"/>
        </w:rPr>
        <w:t>s</w:t>
      </w:r>
      <w:r>
        <w:rPr>
          <w:rFonts w:eastAsiaTheme="minorEastAsia" w:hint="eastAsia"/>
          <w:lang w:eastAsia="zh-CN"/>
        </w:rPr>
        <w:t xml:space="preserve"> made for intra-CU MCG LTM </w:t>
      </w:r>
      <w:r w:rsidR="005B31C3">
        <w:rPr>
          <w:rFonts w:eastAsiaTheme="minorEastAsia" w:hint="eastAsia"/>
          <w:lang w:eastAsia="zh-CN"/>
        </w:rPr>
        <w:t xml:space="preserve">in non-DC case </w:t>
      </w:r>
      <w:r>
        <w:rPr>
          <w:rFonts w:eastAsiaTheme="minorEastAsia" w:hint="eastAsia"/>
          <w:lang w:eastAsia="zh-CN"/>
        </w:rPr>
        <w:t>could be reused</w:t>
      </w:r>
      <w:r w:rsidR="006B7F9C">
        <w:rPr>
          <w:rFonts w:eastAsiaTheme="minorEastAsia" w:hint="eastAsia"/>
          <w:lang w:eastAsia="zh-CN"/>
        </w:rPr>
        <w:t>;</w:t>
      </w:r>
    </w:p>
    <w:p w14:paraId="6B108653" w14:textId="08DAC03D" w:rsidR="00A9193E" w:rsidRDefault="0065260D" w:rsidP="0065260D">
      <w:pPr>
        <w:pStyle w:val="a0"/>
        <w:numPr>
          <w:ilvl w:val="0"/>
          <w:numId w:val="31"/>
        </w:numPr>
        <w:spacing w:after="180"/>
        <w:rPr>
          <w:rFonts w:eastAsiaTheme="minorEastAsia"/>
          <w:lang w:eastAsia="zh-CN"/>
        </w:rPr>
      </w:pPr>
      <w:proofErr w:type="gramStart"/>
      <w:r>
        <w:rPr>
          <w:rFonts w:eastAsiaTheme="minorEastAsia" w:hint="eastAsia"/>
          <w:lang w:eastAsia="zh-CN"/>
        </w:rPr>
        <w:t>the</w:t>
      </w:r>
      <w:proofErr w:type="gramEnd"/>
      <w:r>
        <w:rPr>
          <w:rFonts w:eastAsiaTheme="minorEastAsia" w:hint="eastAsia"/>
          <w:lang w:eastAsia="zh-CN"/>
        </w:rPr>
        <w:t xml:space="preserve"> coexistence issue of intra-CU SCG LTM without MN </w:t>
      </w:r>
      <w:r>
        <w:rPr>
          <w:rFonts w:eastAsiaTheme="minorEastAsia"/>
          <w:lang w:eastAsia="zh-CN"/>
        </w:rPr>
        <w:t>involvement</w:t>
      </w:r>
      <w:r>
        <w:rPr>
          <w:rFonts w:eastAsiaTheme="minorEastAsia" w:hint="eastAsia"/>
          <w:lang w:eastAsia="zh-CN"/>
        </w:rPr>
        <w:t xml:space="preserve"> with other </w:t>
      </w:r>
      <w:r w:rsidRPr="0065260D">
        <w:rPr>
          <w:rFonts w:eastAsiaTheme="minorEastAsia"/>
          <w:lang w:eastAsia="zh-CN"/>
        </w:rPr>
        <w:t>scenarios</w:t>
      </w:r>
      <w:r>
        <w:rPr>
          <w:rFonts w:eastAsiaTheme="minorEastAsia" w:hint="eastAsia"/>
          <w:lang w:eastAsia="zh-CN"/>
        </w:rPr>
        <w:t xml:space="preserve"> (e.g. intra-CU MCG LTM, inter-CU MCG LTM, inter-CU SCG LTM</w:t>
      </w:r>
      <w:r w:rsidR="006B7F9C">
        <w:rPr>
          <w:rFonts w:eastAsiaTheme="minorEastAsia" w:hint="eastAsia"/>
          <w:lang w:eastAsia="zh-CN"/>
        </w:rPr>
        <w:t>,</w:t>
      </w:r>
      <w:r>
        <w:rPr>
          <w:rFonts w:eastAsiaTheme="minorEastAsia" w:hint="eastAsia"/>
          <w:lang w:eastAsia="zh-CN"/>
        </w:rPr>
        <w:t xml:space="preserve"> etc</w:t>
      </w:r>
      <w:r w:rsidR="006B7F9C">
        <w:rPr>
          <w:rFonts w:eastAsiaTheme="minorEastAsia" w:hint="eastAsia"/>
          <w:lang w:eastAsia="zh-CN"/>
        </w:rPr>
        <w:t>.</w:t>
      </w:r>
      <w:r>
        <w:rPr>
          <w:rFonts w:eastAsiaTheme="minorEastAsia" w:hint="eastAsia"/>
          <w:lang w:eastAsia="zh-CN"/>
        </w:rPr>
        <w:t>)</w:t>
      </w:r>
      <w:r w:rsidR="006B7F9C">
        <w:rPr>
          <w:rFonts w:eastAsiaTheme="minorEastAsia" w:hint="eastAsia"/>
          <w:lang w:eastAsia="zh-CN"/>
        </w:rPr>
        <w:t>.</w:t>
      </w:r>
      <w:r>
        <w:rPr>
          <w:rFonts w:eastAsiaTheme="minorEastAsia" w:hint="eastAsia"/>
          <w:lang w:eastAsia="zh-CN"/>
        </w:rPr>
        <w:t xml:space="preserve"> </w:t>
      </w:r>
    </w:p>
    <w:p w14:paraId="6933A625" w14:textId="5BF570C6" w:rsidR="0065260D" w:rsidRDefault="00837E92" w:rsidP="0065260D">
      <w:pPr>
        <w:pStyle w:val="a0"/>
        <w:spacing w:after="180"/>
        <w:rPr>
          <w:rFonts w:eastAsiaTheme="minorEastAsia"/>
          <w:lang w:eastAsia="zh-CN"/>
        </w:rPr>
      </w:pPr>
      <w:r>
        <w:rPr>
          <w:rFonts w:eastAsiaTheme="minorEastAsia" w:hint="eastAsia"/>
          <w:lang w:eastAsia="zh-CN"/>
        </w:rPr>
        <w:t xml:space="preserve">From Spec impact </w:t>
      </w:r>
      <w:r>
        <w:rPr>
          <w:rFonts w:eastAsiaTheme="minorEastAsia"/>
          <w:lang w:eastAsia="zh-CN"/>
        </w:rPr>
        <w:t>perspective</w:t>
      </w:r>
      <w:r>
        <w:rPr>
          <w:rFonts w:eastAsiaTheme="minorEastAsia" w:hint="eastAsia"/>
          <w:lang w:eastAsia="zh-CN"/>
        </w:rPr>
        <w:t>, i</w:t>
      </w:r>
      <w:r w:rsidR="0065260D">
        <w:rPr>
          <w:rFonts w:eastAsiaTheme="minorEastAsia" w:hint="eastAsia"/>
          <w:lang w:eastAsia="zh-CN"/>
        </w:rPr>
        <w:t>f intra-CU SCG LTM without MN</w:t>
      </w:r>
      <w:r>
        <w:rPr>
          <w:rFonts w:eastAsiaTheme="minorEastAsia" w:hint="eastAsia"/>
          <w:lang w:eastAsia="zh-CN"/>
        </w:rPr>
        <w:t xml:space="preserve"> </w:t>
      </w:r>
      <w:r w:rsidR="00366360">
        <w:rPr>
          <w:rFonts w:eastAsiaTheme="minorEastAsia"/>
          <w:lang w:eastAsia="zh-CN"/>
        </w:rPr>
        <w:t>involvement</w:t>
      </w:r>
      <w:r w:rsidR="00366360">
        <w:rPr>
          <w:rFonts w:eastAsiaTheme="minorEastAsia" w:hint="eastAsia"/>
          <w:lang w:eastAsia="zh-CN"/>
        </w:rPr>
        <w:t xml:space="preserve"> </w:t>
      </w:r>
      <w:r>
        <w:rPr>
          <w:rFonts w:eastAsiaTheme="minorEastAsia" w:hint="eastAsia"/>
          <w:lang w:eastAsia="zh-CN"/>
        </w:rPr>
        <w:t>were to be supported</w:t>
      </w:r>
      <w:r w:rsidR="0065260D">
        <w:rPr>
          <w:rFonts w:eastAsiaTheme="minorEastAsia" w:hint="eastAsia"/>
          <w:lang w:eastAsia="zh-CN"/>
        </w:rPr>
        <w:t>, impact</w:t>
      </w:r>
      <w:r w:rsidR="008A5F34">
        <w:rPr>
          <w:rFonts w:eastAsiaTheme="minorEastAsia" w:hint="eastAsia"/>
          <w:lang w:eastAsia="zh-CN"/>
        </w:rPr>
        <w:t>s</w:t>
      </w:r>
      <w:r w:rsidR="0065260D">
        <w:rPr>
          <w:rFonts w:eastAsiaTheme="minorEastAsia" w:hint="eastAsia"/>
          <w:lang w:eastAsia="zh-CN"/>
        </w:rPr>
        <w:t xml:space="preserve"> on TS37.340</w:t>
      </w:r>
      <w:r>
        <w:rPr>
          <w:rFonts w:eastAsiaTheme="minorEastAsia" w:hint="eastAsia"/>
          <w:lang w:eastAsia="zh-CN"/>
        </w:rPr>
        <w:t xml:space="preserve"> would be additionally needed on top of </w:t>
      </w:r>
      <w:r w:rsidR="008A5F34">
        <w:rPr>
          <w:rFonts w:eastAsiaTheme="minorEastAsia" w:hint="eastAsia"/>
          <w:lang w:eastAsia="zh-CN"/>
        </w:rPr>
        <w:t>the Specs</w:t>
      </w:r>
      <w:r w:rsidR="00AC25AB">
        <w:rPr>
          <w:rFonts w:eastAsiaTheme="minorEastAsia" w:hint="eastAsia"/>
          <w:lang w:eastAsia="zh-CN"/>
        </w:rPr>
        <w:t xml:space="preserve"> </w:t>
      </w:r>
      <w:r w:rsidR="0028303B">
        <w:rPr>
          <w:rFonts w:eastAsiaTheme="minorEastAsia" w:hint="eastAsia"/>
          <w:lang w:eastAsia="zh-CN"/>
        </w:rPr>
        <w:t xml:space="preserve">already with </w:t>
      </w:r>
      <w:proofErr w:type="spellStart"/>
      <w:r w:rsidR="0028303B">
        <w:rPr>
          <w:rFonts w:eastAsiaTheme="minorEastAsia" w:hint="eastAsia"/>
          <w:lang w:eastAsia="zh-CN"/>
        </w:rPr>
        <w:t>Cat.B</w:t>
      </w:r>
      <w:proofErr w:type="spellEnd"/>
      <w:r w:rsidR="00AC25AB">
        <w:rPr>
          <w:rFonts w:eastAsiaTheme="minorEastAsia" w:hint="eastAsia"/>
          <w:lang w:eastAsia="zh-CN"/>
        </w:rPr>
        <w:t xml:space="preserve"> running CRs</w:t>
      </w:r>
      <w:r w:rsidR="0065260D">
        <w:rPr>
          <w:rFonts w:eastAsiaTheme="minorEastAsia" w:hint="eastAsia"/>
          <w:lang w:eastAsia="zh-CN"/>
        </w:rPr>
        <w:t>.</w:t>
      </w:r>
    </w:p>
    <w:p w14:paraId="30DFF61C" w14:textId="2BC398E7" w:rsidR="0065260D" w:rsidRPr="0031791D" w:rsidRDefault="0065260D" w:rsidP="0065260D">
      <w:pPr>
        <w:pStyle w:val="a0"/>
        <w:spacing w:after="180"/>
        <w:rPr>
          <w:rFonts w:eastAsiaTheme="minorEastAsia"/>
          <w:b/>
          <w:lang w:eastAsia="zh-CN"/>
        </w:rPr>
      </w:pPr>
      <w:r w:rsidRPr="0031791D">
        <w:rPr>
          <w:rFonts w:eastAsiaTheme="minorEastAsia"/>
          <w:b/>
          <w:lang w:eastAsia="zh-CN"/>
        </w:rPr>
        <w:t>O</w:t>
      </w:r>
      <w:r w:rsidRPr="0031791D">
        <w:rPr>
          <w:rFonts w:eastAsiaTheme="minorEastAsia" w:hint="eastAsia"/>
          <w:b/>
          <w:lang w:eastAsia="zh-CN"/>
        </w:rPr>
        <w:t>bservation</w:t>
      </w:r>
      <w:r w:rsidR="0031791D">
        <w:rPr>
          <w:rFonts w:eastAsiaTheme="minorEastAsia"/>
          <w:b/>
          <w:lang w:eastAsia="zh-CN"/>
        </w:rPr>
        <w:t xml:space="preserve"> </w:t>
      </w:r>
      <w:r w:rsidR="008827CC">
        <w:rPr>
          <w:rFonts w:eastAsiaTheme="minorEastAsia" w:hint="eastAsia"/>
          <w:b/>
          <w:lang w:eastAsia="zh-CN"/>
        </w:rPr>
        <w:t>4</w:t>
      </w:r>
      <w:r w:rsidR="0031791D">
        <w:rPr>
          <w:rFonts w:eastAsiaTheme="minorEastAsia"/>
          <w:b/>
          <w:lang w:eastAsia="zh-CN"/>
        </w:rPr>
        <w:t xml:space="preserve">: </w:t>
      </w:r>
      <w:r w:rsidR="0031791D">
        <w:rPr>
          <w:rFonts w:eastAsiaTheme="minorEastAsia" w:hint="eastAsia"/>
          <w:b/>
          <w:lang w:eastAsia="zh-CN"/>
        </w:rPr>
        <w:t>T</w:t>
      </w:r>
      <w:r w:rsidRPr="0031791D">
        <w:rPr>
          <w:rFonts w:eastAsiaTheme="minorEastAsia"/>
          <w:b/>
          <w:lang w:eastAsia="zh-CN"/>
        </w:rPr>
        <w:t xml:space="preserve">o support conditional intra-CU SCG LTM without MN involvement, </w:t>
      </w:r>
      <w:r w:rsidR="00090F70">
        <w:rPr>
          <w:rFonts w:eastAsiaTheme="minorEastAsia" w:hint="eastAsia"/>
          <w:b/>
          <w:lang w:eastAsia="zh-CN"/>
        </w:rPr>
        <w:t>additional</w:t>
      </w:r>
      <w:r w:rsidRPr="0031791D">
        <w:rPr>
          <w:rFonts w:eastAsiaTheme="minorEastAsia"/>
          <w:b/>
          <w:lang w:eastAsia="zh-CN"/>
        </w:rPr>
        <w:t xml:space="preserve"> </w:t>
      </w:r>
      <w:r w:rsidR="00090F70">
        <w:rPr>
          <w:rFonts w:eastAsiaTheme="minorEastAsia"/>
          <w:b/>
          <w:lang w:eastAsia="zh-CN"/>
        </w:rPr>
        <w:t>technical</w:t>
      </w:r>
      <w:r w:rsidR="00090F70">
        <w:rPr>
          <w:rFonts w:eastAsiaTheme="minorEastAsia" w:hint="eastAsia"/>
          <w:b/>
          <w:lang w:eastAsia="zh-CN"/>
        </w:rPr>
        <w:t xml:space="preserve"> discussions are needed, and extra Spec will be impacted</w:t>
      </w:r>
      <w:r w:rsidR="0028303B">
        <w:rPr>
          <w:rFonts w:eastAsiaTheme="minorEastAsia" w:hint="eastAsia"/>
          <w:b/>
          <w:lang w:eastAsia="zh-CN"/>
        </w:rPr>
        <w:t xml:space="preserve"> (e.g. TS 37.340)</w:t>
      </w:r>
      <w:r w:rsidRPr="0031791D">
        <w:rPr>
          <w:rFonts w:eastAsiaTheme="minorEastAsia"/>
          <w:b/>
          <w:lang w:eastAsia="zh-CN"/>
        </w:rPr>
        <w:t>.</w:t>
      </w:r>
    </w:p>
    <w:p w14:paraId="4FB66AD8" w14:textId="62C1DC79" w:rsidR="0065260D" w:rsidRDefault="0031791D" w:rsidP="0065260D">
      <w:pPr>
        <w:pStyle w:val="a0"/>
        <w:spacing w:after="180"/>
        <w:rPr>
          <w:rFonts w:eastAsiaTheme="minorEastAsia"/>
          <w:lang w:eastAsia="zh-CN"/>
        </w:rPr>
      </w:pPr>
      <w:r>
        <w:rPr>
          <w:rFonts w:eastAsiaTheme="minorEastAsia"/>
          <w:lang w:eastAsia="zh-CN"/>
        </w:rPr>
        <w:t>B</w:t>
      </w:r>
      <w:r>
        <w:rPr>
          <w:rFonts w:eastAsiaTheme="minorEastAsia" w:hint="eastAsia"/>
          <w:lang w:eastAsia="zh-CN"/>
        </w:rPr>
        <w:t>ased on above discussion</w:t>
      </w:r>
      <w:r w:rsidR="00851D51">
        <w:rPr>
          <w:rFonts w:eastAsiaTheme="minorEastAsia" w:hint="eastAsia"/>
          <w:lang w:eastAsia="zh-CN"/>
        </w:rPr>
        <w:t>s</w:t>
      </w:r>
      <w:r>
        <w:rPr>
          <w:rFonts w:eastAsiaTheme="minorEastAsia" w:hint="eastAsia"/>
          <w:lang w:eastAsia="zh-CN"/>
        </w:rPr>
        <w:t>, we propose to support</w:t>
      </w:r>
      <w:r w:rsidR="0028303B">
        <w:rPr>
          <w:rFonts w:eastAsiaTheme="minorEastAsia" w:hint="eastAsia"/>
          <w:lang w:eastAsia="zh-CN"/>
        </w:rPr>
        <w:t xml:space="preserve"> only</w:t>
      </w:r>
      <w:r>
        <w:rPr>
          <w:rFonts w:eastAsiaTheme="minorEastAsia" w:hint="eastAsia"/>
          <w:lang w:eastAsia="zh-CN"/>
        </w:rPr>
        <w:t xml:space="preserve"> </w:t>
      </w:r>
      <w:r w:rsidRPr="0031791D">
        <w:rPr>
          <w:rFonts w:eastAsiaTheme="minorEastAsia"/>
          <w:lang w:eastAsia="zh-CN"/>
        </w:rPr>
        <w:t>conditional intra-CU MCG LTM without SN change</w:t>
      </w:r>
      <w:r w:rsidR="0028303B">
        <w:rPr>
          <w:rFonts w:eastAsiaTheme="minorEastAsia" w:hint="eastAsia"/>
          <w:lang w:eastAsia="zh-CN"/>
        </w:rPr>
        <w:t xml:space="preserve"> in DC</w:t>
      </w:r>
      <w:r>
        <w:rPr>
          <w:rFonts w:eastAsiaTheme="minorEastAsia" w:hint="eastAsia"/>
          <w:lang w:eastAsia="zh-CN"/>
        </w:rPr>
        <w:t xml:space="preserve">, and </w:t>
      </w:r>
      <w:r w:rsidR="0028303B">
        <w:rPr>
          <w:rFonts w:eastAsiaTheme="minorEastAsia" w:hint="eastAsia"/>
          <w:lang w:eastAsia="zh-CN"/>
        </w:rPr>
        <w:t xml:space="preserve">propose </w:t>
      </w:r>
      <w:r>
        <w:rPr>
          <w:rFonts w:eastAsiaTheme="minorEastAsia" w:hint="eastAsia"/>
          <w:lang w:eastAsia="zh-CN"/>
        </w:rPr>
        <w:t>no extra work</w:t>
      </w:r>
      <w:r w:rsidR="0028303B">
        <w:rPr>
          <w:rFonts w:eastAsiaTheme="minorEastAsia" w:hint="eastAsia"/>
          <w:lang w:eastAsia="zh-CN"/>
        </w:rPr>
        <w:t>load/enhancements</w:t>
      </w:r>
      <w:r>
        <w:rPr>
          <w:rFonts w:eastAsiaTheme="minorEastAsia" w:hint="eastAsia"/>
          <w:lang w:eastAsia="zh-CN"/>
        </w:rPr>
        <w:t xml:space="preserve"> needed. </w:t>
      </w:r>
      <w:r>
        <w:rPr>
          <w:rFonts w:eastAsiaTheme="minorEastAsia"/>
          <w:lang w:eastAsia="zh-CN"/>
        </w:rPr>
        <w:t>T</w:t>
      </w:r>
      <w:r>
        <w:rPr>
          <w:rFonts w:eastAsiaTheme="minorEastAsia" w:hint="eastAsia"/>
          <w:lang w:eastAsia="zh-CN"/>
        </w:rPr>
        <w:t>he other DC scenarios are not support</w:t>
      </w:r>
      <w:r w:rsidR="00D03608">
        <w:rPr>
          <w:rFonts w:eastAsiaTheme="minorEastAsia" w:hint="eastAsia"/>
          <w:lang w:eastAsia="zh-CN"/>
        </w:rPr>
        <w:t>ed</w:t>
      </w:r>
      <w:r>
        <w:rPr>
          <w:rFonts w:eastAsiaTheme="minorEastAsia" w:hint="eastAsia"/>
          <w:lang w:eastAsia="zh-CN"/>
        </w:rPr>
        <w:t xml:space="preserve"> in this Release.</w:t>
      </w:r>
    </w:p>
    <w:p w14:paraId="312D6CAD" w14:textId="3C06D469" w:rsidR="0031791D" w:rsidRPr="00DD79E7" w:rsidRDefault="0031791D" w:rsidP="0065260D">
      <w:pPr>
        <w:pStyle w:val="a0"/>
        <w:spacing w:after="180"/>
        <w:rPr>
          <w:rFonts w:eastAsiaTheme="minorEastAsia"/>
          <w:b/>
          <w:lang w:eastAsia="zh-CN"/>
        </w:rPr>
      </w:pPr>
      <w:r w:rsidRPr="00DD79E7">
        <w:rPr>
          <w:rFonts w:eastAsiaTheme="minorEastAsia" w:hint="eastAsia"/>
          <w:b/>
          <w:lang w:eastAsia="zh-CN"/>
        </w:rPr>
        <w:t xml:space="preserve">Proposal </w:t>
      </w:r>
      <w:r w:rsidR="00EE19A2">
        <w:rPr>
          <w:rFonts w:eastAsiaTheme="minorEastAsia" w:hint="eastAsia"/>
          <w:b/>
          <w:lang w:eastAsia="zh-CN"/>
        </w:rPr>
        <w:t>1</w:t>
      </w:r>
      <w:r w:rsidRPr="00DD79E7">
        <w:rPr>
          <w:rFonts w:eastAsiaTheme="minorEastAsia" w:hint="eastAsia"/>
          <w:b/>
          <w:lang w:eastAsia="zh-CN"/>
        </w:rPr>
        <w:t xml:space="preserve">: </w:t>
      </w:r>
      <w:r w:rsidR="00D03608">
        <w:rPr>
          <w:rFonts w:eastAsiaTheme="minorEastAsia" w:hint="eastAsia"/>
          <w:b/>
          <w:lang w:eastAsia="zh-CN"/>
        </w:rPr>
        <w:t>In Rel-19, only s</w:t>
      </w:r>
      <w:r w:rsidR="00EE19A2">
        <w:rPr>
          <w:rFonts w:eastAsiaTheme="minorEastAsia" w:hint="eastAsia"/>
          <w:b/>
          <w:lang w:eastAsia="zh-CN"/>
        </w:rPr>
        <w:t xml:space="preserve">upport </w:t>
      </w:r>
      <w:r w:rsidR="00D03608">
        <w:rPr>
          <w:rFonts w:eastAsiaTheme="minorEastAsia" w:hint="eastAsia"/>
          <w:b/>
          <w:lang w:eastAsia="zh-CN"/>
        </w:rPr>
        <w:t>the</w:t>
      </w:r>
      <w:r w:rsidR="00EE19A2">
        <w:rPr>
          <w:rFonts w:eastAsiaTheme="minorEastAsia" w:hint="eastAsia"/>
          <w:b/>
          <w:lang w:eastAsia="zh-CN"/>
        </w:rPr>
        <w:t xml:space="preserve"> </w:t>
      </w:r>
      <w:r w:rsidR="00D03608">
        <w:rPr>
          <w:rFonts w:eastAsiaTheme="minorEastAsia"/>
          <w:b/>
          <w:lang w:eastAsia="zh-CN"/>
        </w:rPr>
        <w:t>conditional</w:t>
      </w:r>
      <w:r w:rsidR="00EE19A2">
        <w:rPr>
          <w:rFonts w:eastAsiaTheme="minorEastAsia" w:hint="eastAsia"/>
          <w:b/>
          <w:lang w:eastAsia="zh-CN"/>
        </w:rPr>
        <w:t xml:space="preserve"> intra-CU MCG LTM with SN unchanged </w:t>
      </w:r>
      <w:r w:rsidR="00D03608">
        <w:rPr>
          <w:rFonts w:eastAsiaTheme="minorEastAsia" w:hint="eastAsia"/>
          <w:b/>
          <w:lang w:eastAsia="zh-CN"/>
        </w:rPr>
        <w:t>in DC case</w:t>
      </w:r>
      <w:r w:rsidR="00DD79E7">
        <w:rPr>
          <w:rFonts w:eastAsiaTheme="minorEastAsia" w:hint="eastAsia"/>
          <w:b/>
          <w:lang w:eastAsia="zh-CN"/>
        </w:rPr>
        <w:t xml:space="preserve">. </w:t>
      </w:r>
      <w:r w:rsidR="00D3212C">
        <w:rPr>
          <w:rFonts w:eastAsiaTheme="minorEastAsia" w:hint="eastAsia"/>
          <w:b/>
          <w:lang w:eastAsia="zh-CN"/>
        </w:rPr>
        <w:t>No e</w:t>
      </w:r>
      <w:r w:rsidR="00DD79E7">
        <w:rPr>
          <w:rFonts w:eastAsiaTheme="minorEastAsia" w:hint="eastAsia"/>
          <w:b/>
          <w:lang w:eastAsia="zh-CN"/>
        </w:rPr>
        <w:t xml:space="preserve">xtra </w:t>
      </w:r>
      <w:r w:rsidR="00D3212C">
        <w:rPr>
          <w:rFonts w:eastAsiaTheme="minorEastAsia" w:hint="eastAsia"/>
          <w:b/>
          <w:lang w:eastAsia="zh-CN"/>
        </w:rPr>
        <w:t xml:space="preserve">case </w:t>
      </w:r>
      <w:r w:rsidR="00DD79E7">
        <w:rPr>
          <w:rFonts w:eastAsiaTheme="minorEastAsia" w:hint="eastAsia"/>
          <w:b/>
          <w:lang w:eastAsia="zh-CN"/>
        </w:rPr>
        <w:t xml:space="preserve">is </w:t>
      </w:r>
      <w:r w:rsidR="00D3212C">
        <w:rPr>
          <w:rFonts w:eastAsiaTheme="minorEastAsia" w:hint="eastAsia"/>
          <w:b/>
          <w:lang w:eastAsia="zh-CN"/>
        </w:rPr>
        <w:t>supported.</w:t>
      </w:r>
    </w:p>
    <w:p w14:paraId="43334EE3" w14:textId="46381C4A" w:rsidR="00247FE6" w:rsidRPr="00737AD5" w:rsidRDefault="00247FE6" w:rsidP="00247FE6">
      <w:pPr>
        <w:pStyle w:val="1"/>
        <w:tabs>
          <w:tab w:val="clear" w:pos="567"/>
          <w:tab w:val="num" w:pos="432"/>
        </w:tabs>
        <w:ind w:left="432" w:hanging="432"/>
        <w:jc w:val="both"/>
      </w:pPr>
      <w:r>
        <w:rPr>
          <w:rFonts w:hint="eastAsia"/>
        </w:rPr>
        <w:t xml:space="preserve">Text </w:t>
      </w:r>
      <w:r w:rsidR="00173294">
        <w:t>Proposal</w:t>
      </w:r>
      <w:r>
        <w:rPr>
          <w:rFonts w:hint="eastAsia"/>
        </w:rPr>
        <w:t xml:space="preserve"> to WID</w:t>
      </w:r>
    </w:p>
    <w:p w14:paraId="618F39AA" w14:textId="4234004C" w:rsidR="00247FE6" w:rsidRPr="00247FE6" w:rsidRDefault="00DD79E7" w:rsidP="00247FE6">
      <w:pPr>
        <w:spacing w:after="180"/>
        <w:jc w:val="both"/>
      </w:pPr>
      <w:r>
        <w:rPr>
          <w:rFonts w:hint="eastAsia"/>
        </w:rPr>
        <w:t>Based on above proposals</w:t>
      </w:r>
      <w:r w:rsidR="007606B8">
        <w:rPr>
          <w:rFonts w:eastAsiaTheme="minorEastAsia" w:hint="eastAsia"/>
          <w:lang w:eastAsia="zh-CN"/>
        </w:rPr>
        <w:t xml:space="preserve"> and observations</w:t>
      </w:r>
      <w:r w:rsidR="00247FE6" w:rsidRPr="00247FE6">
        <w:rPr>
          <w:rFonts w:hint="eastAsia"/>
        </w:rPr>
        <w:t xml:space="preserve">, we draft a TP to WID [1] in the Annex. It is proposed that RAN plenary adopts the TP, if above proposals </w:t>
      </w:r>
      <w:r w:rsidR="007606B8">
        <w:rPr>
          <w:rFonts w:eastAsiaTheme="minorEastAsia" w:hint="eastAsia"/>
          <w:lang w:eastAsia="zh-CN"/>
        </w:rPr>
        <w:t xml:space="preserve">and observations </w:t>
      </w:r>
      <w:r w:rsidR="00247FE6" w:rsidRPr="00247FE6">
        <w:rPr>
          <w:rFonts w:hint="eastAsia"/>
        </w:rPr>
        <w:t xml:space="preserve">are agreeable. </w:t>
      </w:r>
    </w:p>
    <w:p w14:paraId="6738B9FC" w14:textId="6D0F9B08" w:rsidR="00247FE6" w:rsidRPr="00247FE6" w:rsidRDefault="00247FE6" w:rsidP="00247FE6">
      <w:pPr>
        <w:snapToGrid w:val="0"/>
        <w:spacing w:after="100" w:afterAutospacing="1"/>
        <w:jc w:val="both"/>
        <w:rPr>
          <w:rFonts w:eastAsiaTheme="minorEastAsia"/>
          <w:b/>
          <w:color w:val="000000" w:themeColor="text1"/>
          <w:lang w:eastAsia="zh-CN"/>
        </w:rPr>
      </w:pPr>
      <w:r w:rsidRPr="00C8109E">
        <w:rPr>
          <w:rFonts w:eastAsiaTheme="minorEastAsia" w:hint="eastAsia"/>
          <w:b/>
          <w:lang w:eastAsia="zh-CN"/>
        </w:rPr>
        <w:t xml:space="preserve">Proposal </w:t>
      </w:r>
      <w:r w:rsidR="00D3212C">
        <w:rPr>
          <w:rFonts w:eastAsiaTheme="minorEastAsia" w:hint="eastAsia"/>
          <w:b/>
          <w:lang w:eastAsia="zh-CN"/>
        </w:rPr>
        <w:t>2</w:t>
      </w:r>
      <w:r w:rsidRPr="00C8109E">
        <w:rPr>
          <w:rFonts w:eastAsiaTheme="minorEastAsia" w:hint="eastAsia"/>
          <w:b/>
          <w:lang w:eastAsia="zh-CN"/>
        </w:rPr>
        <w:t xml:space="preserve">: </w:t>
      </w:r>
      <w:r>
        <w:rPr>
          <w:rFonts w:eastAsiaTheme="minorEastAsia"/>
          <w:b/>
          <w:lang w:eastAsia="zh-CN"/>
        </w:rPr>
        <w:t>Adopt t</w:t>
      </w:r>
      <w:r w:rsidRPr="00C8109E">
        <w:rPr>
          <w:rFonts w:eastAsiaTheme="minorEastAsia" w:hint="eastAsia"/>
          <w:b/>
          <w:lang w:eastAsia="zh-CN"/>
        </w:rPr>
        <w:t xml:space="preserve">he revised </w:t>
      </w:r>
      <w:r>
        <w:rPr>
          <w:rFonts w:eastAsiaTheme="minorEastAsia"/>
          <w:b/>
          <w:lang w:eastAsia="zh-CN"/>
        </w:rPr>
        <w:t xml:space="preserve">WI </w:t>
      </w:r>
      <w:r w:rsidRPr="00C8109E">
        <w:rPr>
          <w:rFonts w:eastAsiaTheme="minorEastAsia" w:hint="eastAsia"/>
          <w:b/>
          <w:lang w:eastAsia="zh-CN"/>
        </w:rPr>
        <w:t>objective</w:t>
      </w:r>
      <w:r w:rsidR="004E4D1C">
        <w:rPr>
          <w:rFonts w:eastAsiaTheme="minorEastAsia" w:hint="eastAsia"/>
          <w:b/>
          <w:lang w:eastAsia="zh-CN"/>
        </w:rPr>
        <w:t>s</w:t>
      </w:r>
      <w:r w:rsidRPr="00C8109E">
        <w:rPr>
          <w:rFonts w:eastAsiaTheme="minorEastAsia" w:hint="eastAsia"/>
          <w:b/>
          <w:lang w:eastAsia="zh-CN"/>
        </w:rPr>
        <w:t xml:space="preserve"> in </w:t>
      </w:r>
      <w:r>
        <w:rPr>
          <w:rFonts w:eastAsiaTheme="minorEastAsia"/>
          <w:b/>
          <w:lang w:eastAsia="zh-CN"/>
        </w:rPr>
        <w:t>A</w:t>
      </w:r>
      <w:r w:rsidRPr="00C8109E">
        <w:rPr>
          <w:rFonts w:eastAsiaTheme="minorEastAsia" w:hint="eastAsia"/>
          <w:b/>
          <w:lang w:eastAsia="zh-CN"/>
        </w:rPr>
        <w:t xml:space="preserve">nnex </w:t>
      </w:r>
      <w:r>
        <w:rPr>
          <w:rFonts w:eastAsiaTheme="minorEastAsia"/>
          <w:b/>
          <w:lang w:eastAsia="zh-CN"/>
        </w:rPr>
        <w:t>A</w:t>
      </w:r>
      <w:r w:rsidRPr="00C8109E">
        <w:rPr>
          <w:rFonts w:eastAsiaTheme="minorEastAsia" w:hint="eastAsia"/>
          <w:b/>
          <w:lang w:eastAsia="zh-CN"/>
        </w:rPr>
        <w:t>.</w:t>
      </w:r>
    </w:p>
    <w:p w14:paraId="6E0368B2" w14:textId="77777777" w:rsidR="004A7AA3" w:rsidRDefault="004A7AA3" w:rsidP="002768D4">
      <w:pPr>
        <w:pStyle w:val="1"/>
        <w:tabs>
          <w:tab w:val="clear" w:pos="567"/>
          <w:tab w:val="num" w:pos="432"/>
        </w:tabs>
        <w:ind w:left="432" w:hanging="432"/>
        <w:jc w:val="both"/>
      </w:pPr>
      <w:r>
        <w:t>Conclusion</w:t>
      </w:r>
    </w:p>
    <w:p w14:paraId="13D46B21" w14:textId="469C3F91" w:rsidR="00DA6551" w:rsidRDefault="0098178C" w:rsidP="00A46990">
      <w:pPr>
        <w:pStyle w:val="a0"/>
        <w:spacing w:beforeLines="50" w:before="120"/>
        <w:rPr>
          <w:rFonts w:eastAsia="宋体"/>
          <w:lang w:val="en-GB" w:eastAsia="zh-CN"/>
        </w:rPr>
      </w:pPr>
      <w:bookmarkStart w:id="6" w:name="OLE_LINK58"/>
      <w:bookmarkStart w:id="7" w:name="OLE_LINK59"/>
      <w:bookmarkStart w:id="8" w:name="OLE_LINK60"/>
      <w:r w:rsidRPr="0098178C">
        <w:rPr>
          <w:rFonts w:eastAsia="宋体"/>
          <w:lang w:val="en-GB" w:eastAsia="zh-CN"/>
        </w:rPr>
        <w:t xml:space="preserve">According to the </w:t>
      </w:r>
      <w:r w:rsidR="00AF6D76">
        <w:rPr>
          <w:rFonts w:eastAsia="宋体" w:hint="eastAsia"/>
          <w:lang w:val="en-GB" w:eastAsia="zh-CN"/>
        </w:rPr>
        <w:t>discussion</w:t>
      </w:r>
      <w:r w:rsidR="00A55E8B">
        <w:rPr>
          <w:rFonts w:eastAsia="宋体" w:hint="eastAsia"/>
          <w:lang w:val="en-GB" w:eastAsia="zh-CN"/>
        </w:rPr>
        <w:t>s</w:t>
      </w:r>
      <w:r w:rsidRPr="0098178C">
        <w:rPr>
          <w:rFonts w:eastAsia="宋体"/>
          <w:lang w:val="en-GB" w:eastAsia="zh-CN"/>
        </w:rPr>
        <w:t xml:space="preserve"> in </w:t>
      </w:r>
      <w:r w:rsidR="006704F7">
        <w:rPr>
          <w:rFonts w:eastAsia="宋体"/>
          <w:lang w:val="en-GB" w:eastAsia="zh-CN"/>
        </w:rPr>
        <w:t>S</w:t>
      </w:r>
      <w:r w:rsidRPr="0098178C">
        <w:rPr>
          <w:rFonts w:eastAsia="宋体"/>
          <w:lang w:val="en-GB" w:eastAsia="zh-CN"/>
        </w:rPr>
        <w:t>ection 2</w:t>
      </w:r>
      <w:r w:rsidR="007606B8">
        <w:rPr>
          <w:rFonts w:eastAsia="宋体" w:hint="eastAsia"/>
          <w:lang w:val="en-GB" w:eastAsia="zh-CN"/>
        </w:rPr>
        <w:t xml:space="preserve"> and 3</w:t>
      </w:r>
      <w:r w:rsidRPr="0098178C">
        <w:rPr>
          <w:rFonts w:eastAsia="宋体"/>
          <w:lang w:val="en-GB" w:eastAsia="zh-CN"/>
        </w:rPr>
        <w:t xml:space="preserve">, </w:t>
      </w:r>
      <w:r w:rsidR="00DA6551">
        <w:rPr>
          <w:rFonts w:eastAsia="宋体" w:hint="eastAsia"/>
          <w:lang w:val="en-GB" w:eastAsia="zh-CN"/>
        </w:rPr>
        <w:t>we have the following observations</w:t>
      </w:r>
      <w:r w:rsidR="00390A61">
        <w:rPr>
          <w:rFonts w:eastAsia="宋体" w:hint="eastAsia"/>
          <w:lang w:val="en-GB" w:eastAsia="zh-CN"/>
        </w:rPr>
        <w:t xml:space="preserve"> and proposals</w:t>
      </w:r>
      <w:r w:rsidR="00DA6551">
        <w:rPr>
          <w:rFonts w:eastAsia="宋体" w:hint="eastAsia"/>
          <w:lang w:val="en-GB" w:eastAsia="zh-CN"/>
        </w:rPr>
        <w:t>:</w:t>
      </w:r>
    </w:p>
    <w:p w14:paraId="37372D8A" w14:textId="77777777" w:rsidR="00851D51" w:rsidRDefault="00851D51" w:rsidP="00851D51">
      <w:pPr>
        <w:pStyle w:val="a0"/>
        <w:spacing w:after="180"/>
        <w:rPr>
          <w:rFonts w:eastAsiaTheme="minorEastAsia"/>
          <w:b/>
          <w:lang w:eastAsia="zh-CN"/>
        </w:rPr>
      </w:pPr>
      <w:r w:rsidRPr="008D41CD">
        <w:rPr>
          <w:rFonts w:eastAsiaTheme="minorEastAsia"/>
          <w:b/>
          <w:lang w:eastAsia="zh-CN"/>
        </w:rPr>
        <w:t>O</w:t>
      </w:r>
      <w:r w:rsidRPr="008D41CD">
        <w:rPr>
          <w:rFonts w:eastAsiaTheme="minorEastAsia" w:hint="eastAsia"/>
          <w:b/>
          <w:lang w:eastAsia="zh-CN"/>
        </w:rPr>
        <w:t xml:space="preserve">bservation </w:t>
      </w:r>
      <w:r>
        <w:rPr>
          <w:rFonts w:eastAsiaTheme="minorEastAsia" w:hint="eastAsia"/>
          <w:b/>
          <w:lang w:eastAsia="zh-CN"/>
        </w:rPr>
        <w:t>1</w:t>
      </w:r>
      <w:r w:rsidRPr="008D41CD">
        <w:rPr>
          <w:rFonts w:eastAsiaTheme="minorEastAsia" w:hint="eastAsia"/>
          <w:b/>
          <w:lang w:eastAsia="zh-CN"/>
        </w:rPr>
        <w:t xml:space="preserve">:  </w:t>
      </w:r>
      <w:r>
        <w:rPr>
          <w:rFonts w:eastAsiaTheme="minorEastAsia" w:hint="eastAsia"/>
          <w:b/>
          <w:lang w:eastAsia="zh-CN"/>
        </w:rPr>
        <w:t>I</w:t>
      </w:r>
      <w:r w:rsidRPr="008D41CD">
        <w:rPr>
          <w:rFonts w:eastAsiaTheme="minorEastAsia" w:hint="eastAsia"/>
          <w:b/>
          <w:lang w:eastAsia="zh-CN"/>
        </w:rPr>
        <w:t xml:space="preserve">f conditional intra-CU MCG LTM </w:t>
      </w:r>
      <w:r>
        <w:rPr>
          <w:rFonts w:eastAsiaTheme="minorEastAsia" w:hint="eastAsia"/>
          <w:b/>
          <w:lang w:eastAsia="zh-CN"/>
        </w:rPr>
        <w:t>without SN change</w:t>
      </w:r>
      <w:r w:rsidRPr="008D41CD">
        <w:rPr>
          <w:rFonts w:eastAsiaTheme="minorEastAsia" w:hint="eastAsia"/>
          <w:b/>
          <w:lang w:eastAsia="zh-CN"/>
        </w:rPr>
        <w:t xml:space="preserve"> </w:t>
      </w:r>
      <w:r>
        <w:rPr>
          <w:rFonts w:eastAsiaTheme="minorEastAsia" w:hint="eastAsia"/>
          <w:b/>
          <w:lang w:eastAsia="zh-CN"/>
        </w:rPr>
        <w:t>were</w:t>
      </w:r>
      <w:r w:rsidRPr="008D41CD">
        <w:rPr>
          <w:rFonts w:eastAsiaTheme="minorEastAsia" w:hint="eastAsia"/>
          <w:b/>
          <w:lang w:eastAsia="zh-CN"/>
        </w:rPr>
        <w:t xml:space="preserve"> not supported, </w:t>
      </w:r>
      <w:r>
        <w:rPr>
          <w:rFonts w:eastAsiaTheme="minorEastAsia" w:hint="eastAsia"/>
          <w:b/>
          <w:lang w:eastAsia="zh-CN"/>
        </w:rPr>
        <w:t xml:space="preserve">extra restrictions would be needed on </w:t>
      </w:r>
      <w:r w:rsidRPr="008D41CD">
        <w:rPr>
          <w:rFonts w:eastAsiaTheme="minorEastAsia" w:hint="eastAsia"/>
          <w:b/>
          <w:lang w:eastAsia="zh-CN"/>
        </w:rPr>
        <w:t xml:space="preserve">the configuration of </w:t>
      </w:r>
      <w:r>
        <w:rPr>
          <w:rFonts w:eastAsiaTheme="minorEastAsia" w:hint="eastAsia"/>
          <w:b/>
          <w:lang w:eastAsia="zh-CN"/>
        </w:rPr>
        <w:t>the</w:t>
      </w:r>
      <w:r w:rsidRPr="008D41CD">
        <w:rPr>
          <w:rFonts w:eastAsiaTheme="minorEastAsia" w:hint="eastAsia"/>
          <w:b/>
          <w:lang w:eastAsia="zh-CN"/>
        </w:rPr>
        <w:t xml:space="preserve"> candidate cell</w:t>
      </w:r>
      <w:r>
        <w:rPr>
          <w:rFonts w:eastAsiaTheme="minorEastAsia" w:hint="eastAsia"/>
          <w:b/>
          <w:lang w:eastAsia="zh-CN"/>
        </w:rPr>
        <w:t xml:space="preserve"> for C-LTM</w:t>
      </w:r>
      <w:r w:rsidRPr="008D41CD">
        <w:rPr>
          <w:rFonts w:eastAsiaTheme="minorEastAsia" w:hint="eastAsia"/>
          <w:b/>
          <w:lang w:eastAsia="zh-CN"/>
        </w:rPr>
        <w:t>.</w:t>
      </w:r>
      <w:r>
        <w:rPr>
          <w:rFonts w:eastAsiaTheme="minorEastAsia" w:hint="eastAsia"/>
          <w:b/>
          <w:lang w:eastAsia="zh-CN"/>
        </w:rPr>
        <w:t xml:space="preserve"> This will further degrade the performance when UE performs cell switch to this candidate cell which can be only triggered based on network command.</w:t>
      </w:r>
    </w:p>
    <w:p w14:paraId="5ADAD609" w14:textId="77777777" w:rsidR="00851D51" w:rsidRDefault="00851D51" w:rsidP="00851D51">
      <w:pPr>
        <w:pStyle w:val="a0"/>
        <w:spacing w:after="180"/>
        <w:rPr>
          <w:rFonts w:eastAsiaTheme="minorEastAsia"/>
          <w:b/>
          <w:lang w:eastAsia="zh-CN"/>
        </w:rPr>
      </w:pPr>
      <w:r w:rsidRPr="00A9193E">
        <w:rPr>
          <w:rFonts w:eastAsiaTheme="minorEastAsia"/>
          <w:b/>
          <w:lang w:eastAsia="zh-CN"/>
        </w:rPr>
        <w:lastRenderedPageBreak/>
        <w:t>O</w:t>
      </w:r>
      <w:r w:rsidRPr="00A9193E">
        <w:rPr>
          <w:rFonts w:eastAsiaTheme="minorEastAsia" w:hint="eastAsia"/>
          <w:b/>
          <w:lang w:eastAsia="zh-CN"/>
        </w:rPr>
        <w:t xml:space="preserve">bservation 2: </w:t>
      </w:r>
      <w:r>
        <w:rPr>
          <w:rFonts w:eastAsiaTheme="minorEastAsia" w:hint="eastAsia"/>
          <w:b/>
          <w:lang w:eastAsia="zh-CN"/>
        </w:rPr>
        <w:t xml:space="preserve">To </w:t>
      </w:r>
      <w:r w:rsidRPr="00A9193E">
        <w:rPr>
          <w:rFonts w:eastAsiaTheme="minorEastAsia" w:hint="eastAsia"/>
          <w:b/>
          <w:lang w:eastAsia="zh-CN"/>
        </w:rPr>
        <w:t>support conditional intra-CU MCG LTM without SN change</w:t>
      </w:r>
      <w:r>
        <w:rPr>
          <w:rFonts w:eastAsiaTheme="minorEastAsia" w:hint="eastAsia"/>
          <w:b/>
          <w:lang w:eastAsia="zh-CN"/>
        </w:rPr>
        <w:t>,</w:t>
      </w:r>
      <w:r w:rsidRPr="00A9193E">
        <w:rPr>
          <w:rFonts w:eastAsiaTheme="minorEastAsia" w:hint="eastAsia"/>
          <w:b/>
          <w:lang w:eastAsia="zh-CN"/>
        </w:rPr>
        <w:t xml:space="preserve"> </w:t>
      </w:r>
      <w:r>
        <w:rPr>
          <w:rFonts w:eastAsiaTheme="minorEastAsia" w:hint="eastAsia"/>
          <w:b/>
          <w:lang w:eastAsia="zh-CN"/>
        </w:rPr>
        <w:t xml:space="preserve">current design/conclusions in RAN2 and RAN3 made for conditional intra-CU LTM in non-DC case can be directly reused without </w:t>
      </w:r>
      <w:r w:rsidRPr="00A9193E">
        <w:rPr>
          <w:rFonts w:eastAsiaTheme="minorEastAsia" w:hint="eastAsia"/>
          <w:b/>
          <w:lang w:eastAsia="zh-CN"/>
        </w:rPr>
        <w:t xml:space="preserve">extra </w:t>
      </w:r>
      <w:r>
        <w:rPr>
          <w:rFonts w:eastAsiaTheme="minorEastAsia" w:hint="eastAsia"/>
          <w:b/>
          <w:lang w:eastAsia="zh-CN"/>
        </w:rPr>
        <w:t>workload/enhancements expected</w:t>
      </w:r>
      <w:r w:rsidRPr="00A9193E">
        <w:rPr>
          <w:rFonts w:eastAsiaTheme="minorEastAsia" w:hint="eastAsia"/>
          <w:b/>
          <w:lang w:eastAsia="zh-CN"/>
        </w:rPr>
        <w:t>.</w:t>
      </w:r>
    </w:p>
    <w:p w14:paraId="1851EC04" w14:textId="77777777" w:rsidR="00851D51" w:rsidRPr="00A9193E" w:rsidRDefault="00851D51" w:rsidP="00851D51">
      <w:pPr>
        <w:pStyle w:val="a0"/>
        <w:spacing w:after="180"/>
        <w:rPr>
          <w:rFonts w:eastAsiaTheme="minorEastAsia"/>
          <w:b/>
          <w:lang w:eastAsia="zh-CN"/>
        </w:rPr>
      </w:pPr>
      <w:r>
        <w:rPr>
          <w:rFonts w:eastAsiaTheme="minorEastAsia" w:hint="eastAsia"/>
          <w:b/>
          <w:lang w:eastAsia="zh-CN"/>
        </w:rPr>
        <w:t xml:space="preserve">Observation 3: Conditional intra-CU MCG LTM without SN change can share the same applicable scenarios with the network based MCG LTM in DC case (i.e. including </w:t>
      </w:r>
      <w:r w:rsidRPr="003857C8">
        <w:rPr>
          <w:rFonts w:eastAsiaTheme="minorEastAsia" w:hint="eastAsia"/>
          <w:b/>
          <w:lang w:eastAsia="zh-CN"/>
        </w:rPr>
        <w:t>both SCG changed and unchanged cases</w:t>
      </w:r>
      <w:r>
        <w:rPr>
          <w:rFonts w:eastAsiaTheme="minorEastAsia" w:hint="eastAsia"/>
          <w:b/>
          <w:lang w:eastAsia="zh-CN"/>
        </w:rPr>
        <w:t xml:space="preserve">). </w:t>
      </w:r>
    </w:p>
    <w:p w14:paraId="19D819A4" w14:textId="77777777" w:rsidR="00851D51" w:rsidRPr="0031791D" w:rsidRDefault="00851D51" w:rsidP="00851D51">
      <w:pPr>
        <w:pStyle w:val="a0"/>
        <w:spacing w:after="180"/>
        <w:rPr>
          <w:rFonts w:eastAsiaTheme="minorEastAsia"/>
          <w:b/>
          <w:lang w:eastAsia="zh-CN"/>
        </w:rPr>
      </w:pPr>
      <w:r w:rsidRPr="0031791D">
        <w:rPr>
          <w:rFonts w:eastAsiaTheme="minorEastAsia"/>
          <w:b/>
          <w:lang w:eastAsia="zh-CN"/>
        </w:rPr>
        <w:t>O</w:t>
      </w:r>
      <w:r w:rsidRPr="0031791D">
        <w:rPr>
          <w:rFonts w:eastAsiaTheme="minorEastAsia" w:hint="eastAsia"/>
          <w:b/>
          <w:lang w:eastAsia="zh-CN"/>
        </w:rPr>
        <w:t>bservation</w:t>
      </w:r>
      <w:r>
        <w:rPr>
          <w:rFonts w:eastAsiaTheme="minorEastAsia"/>
          <w:b/>
          <w:lang w:eastAsia="zh-CN"/>
        </w:rPr>
        <w:t xml:space="preserve"> </w:t>
      </w:r>
      <w:r>
        <w:rPr>
          <w:rFonts w:eastAsiaTheme="minorEastAsia" w:hint="eastAsia"/>
          <w:b/>
          <w:lang w:eastAsia="zh-CN"/>
        </w:rPr>
        <w:t>4</w:t>
      </w:r>
      <w:r>
        <w:rPr>
          <w:rFonts w:eastAsiaTheme="minorEastAsia"/>
          <w:b/>
          <w:lang w:eastAsia="zh-CN"/>
        </w:rPr>
        <w:t xml:space="preserve">: </w:t>
      </w:r>
      <w:r>
        <w:rPr>
          <w:rFonts w:eastAsiaTheme="minorEastAsia" w:hint="eastAsia"/>
          <w:b/>
          <w:lang w:eastAsia="zh-CN"/>
        </w:rPr>
        <w:t>T</w:t>
      </w:r>
      <w:r w:rsidRPr="0031791D">
        <w:rPr>
          <w:rFonts w:eastAsiaTheme="minorEastAsia"/>
          <w:b/>
          <w:lang w:eastAsia="zh-CN"/>
        </w:rPr>
        <w:t xml:space="preserve">o support conditional intra-CU SCG LTM without MN involvement, </w:t>
      </w:r>
      <w:r>
        <w:rPr>
          <w:rFonts w:eastAsiaTheme="minorEastAsia" w:hint="eastAsia"/>
          <w:b/>
          <w:lang w:eastAsia="zh-CN"/>
        </w:rPr>
        <w:t>additional</w:t>
      </w:r>
      <w:r w:rsidRPr="0031791D">
        <w:rPr>
          <w:rFonts w:eastAsiaTheme="minorEastAsia"/>
          <w:b/>
          <w:lang w:eastAsia="zh-CN"/>
        </w:rPr>
        <w:t xml:space="preserve"> </w:t>
      </w:r>
      <w:r>
        <w:rPr>
          <w:rFonts w:eastAsiaTheme="minorEastAsia"/>
          <w:b/>
          <w:lang w:eastAsia="zh-CN"/>
        </w:rPr>
        <w:t>technical</w:t>
      </w:r>
      <w:r>
        <w:rPr>
          <w:rFonts w:eastAsiaTheme="minorEastAsia" w:hint="eastAsia"/>
          <w:b/>
          <w:lang w:eastAsia="zh-CN"/>
        </w:rPr>
        <w:t xml:space="preserve"> discussions are needed, and extra Spec will be impacted (e.g. TS 37.340)</w:t>
      </w:r>
      <w:r w:rsidRPr="0031791D">
        <w:rPr>
          <w:rFonts w:eastAsiaTheme="minorEastAsia"/>
          <w:b/>
          <w:lang w:eastAsia="zh-CN"/>
        </w:rPr>
        <w:t>.</w:t>
      </w:r>
    </w:p>
    <w:p w14:paraId="125C674C" w14:textId="77777777" w:rsidR="00851D51" w:rsidRPr="00DD79E7" w:rsidRDefault="00851D51" w:rsidP="00851D51">
      <w:pPr>
        <w:pStyle w:val="a0"/>
        <w:spacing w:after="180"/>
        <w:rPr>
          <w:rFonts w:eastAsiaTheme="minorEastAsia"/>
          <w:b/>
          <w:lang w:eastAsia="zh-CN"/>
        </w:rPr>
      </w:pPr>
      <w:r w:rsidRPr="00DD79E7">
        <w:rPr>
          <w:rFonts w:eastAsiaTheme="minorEastAsia" w:hint="eastAsia"/>
          <w:b/>
          <w:lang w:eastAsia="zh-CN"/>
        </w:rPr>
        <w:t xml:space="preserve">Proposal </w:t>
      </w:r>
      <w:r>
        <w:rPr>
          <w:rFonts w:eastAsiaTheme="minorEastAsia" w:hint="eastAsia"/>
          <w:b/>
          <w:lang w:eastAsia="zh-CN"/>
        </w:rPr>
        <w:t>1</w:t>
      </w:r>
      <w:r w:rsidRPr="00DD79E7">
        <w:rPr>
          <w:rFonts w:eastAsiaTheme="minorEastAsia" w:hint="eastAsia"/>
          <w:b/>
          <w:lang w:eastAsia="zh-CN"/>
        </w:rPr>
        <w:t xml:space="preserve">: </w:t>
      </w:r>
      <w:r>
        <w:rPr>
          <w:rFonts w:eastAsiaTheme="minorEastAsia" w:hint="eastAsia"/>
          <w:b/>
          <w:lang w:eastAsia="zh-CN"/>
        </w:rPr>
        <w:t xml:space="preserve">In Rel-19, only support the </w:t>
      </w:r>
      <w:r>
        <w:rPr>
          <w:rFonts w:eastAsiaTheme="minorEastAsia"/>
          <w:b/>
          <w:lang w:eastAsia="zh-CN"/>
        </w:rPr>
        <w:t>conditional</w:t>
      </w:r>
      <w:r>
        <w:rPr>
          <w:rFonts w:eastAsiaTheme="minorEastAsia" w:hint="eastAsia"/>
          <w:b/>
          <w:lang w:eastAsia="zh-CN"/>
        </w:rPr>
        <w:t xml:space="preserve"> intra-CU MCG LTM with SN unchanged in DC case. No extra case is supported.</w:t>
      </w:r>
    </w:p>
    <w:p w14:paraId="1859FDA8" w14:textId="5026F65D" w:rsidR="00CD6166" w:rsidRPr="007606B8" w:rsidRDefault="00851D51" w:rsidP="007606B8">
      <w:pPr>
        <w:snapToGrid w:val="0"/>
        <w:spacing w:after="100" w:afterAutospacing="1"/>
        <w:jc w:val="both"/>
        <w:rPr>
          <w:rFonts w:eastAsiaTheme="minorEastAsia"/>
          <w:b/>
          <w:color w:val="000000" w:themeColor="text1"/>
          <w:lang w:eastAsia="zh-CN"/>
        </w:rPr>
      </w:pPr>
      <w:r w:rsidRPr="00C8109E">
        <w:rPr>
          <w:rFonts w:eastAsiaTheme="minorEastAsia" w:hint="eastAsia"/>
          <w:b/>
          <w:lang w:eastAsia="zh-CN"/>
        </w:rPr>
        <w:t xml:space="preserve">Proposal </w:t>
      </w:r>
      <w:r>
        <w:rPr>
          <w:rFonts w:eastAsiaTheme="minorEastAsia" w:hint="eastAsia"/>
          <w:b/>
          <w:lang w:eastAsia="zh-CN"/>
        </w:rPr>
        <w:t>2</w:t>
      </w:r>
      <w:r w:rsidRPr="00C8109E">
        <w:rPr>
          <w:rFonts w:eastAsiaTheme="minorEastAsia" w:hint="eastAsia"/>
          <w:b/>
          <w:lang w:eastAsia="zh-CN"/>
        </w:rPr>
        <w:t xml:space="preserve">: </w:t>
      </w:r>
      <w:r>
        <w:rPr>
          <w:rFonts w:eastAsiaTheme="minorEastAsia"/>
          <w:b/>
          <w:lang w:eastAsia="zh-CN"/>
        </w:rPr>
        <w:t>Adopt t</w:t>
      </w:r>
      <w:r w:rsidRPr="00C8109E">
        <w:rPr>
          <w:rFonts w:eastAsiaTheme="minorEastAsia" w:hint="eastAsia"/>
          <w:b/>
          <w:lang w:eastAsia="zh-CN"/>
        </w:rPr>
        <w:t xml:space="preserve">he revised </w:t>
      </w:r>
      <w:r>
        <w:rPr>
          <w:rFonts w:eastAsiaTheme="minorEastAsia"/>
          <w:b/>
          <w:lang w:eastAsia="zh-CN"/>
        </w:rPr>
        <w:t xml:space="preserve">WI </w:t>
      </w:r>
      <w:r w:rsidRPr="00C8109E">
        <w:rPr>
          <w:rFonts w:eastAsiaTheme="minorEastAsia" w:hint="eastAsia"/>
          <w:b/>
          <w:lang w:eastAsia="zh-CN"/>
        </w:rPr>
        <w:t>objective</w:t>
      </w:r>
      <w:r>
        <w:rPr>
          <w:rFonts w:eastAsiaTheme="minorEastAsia" w:hint="eastAsia"/>
          <w:b/>
          <w:lang w:eastAsia="zh-CN"/>
        </w:rPr>
        <w:t>s</w:t>
      </w:r>
      <w:r w:rsidRPr="00C8109E">
        <w:rPr>
          <w:rFonts w:eastAsiaTheme="minorEastAsia" w:hint="eastAsia"/>
          <w:b/>
          <w:lang w:eastAsia="zh-CN"/>
        </w:rPr>
        <w:t xml:space="preserve"> in </w:t>
      </w:r>
      <w:r>
        <w:rPr>
          <w:rFonts w:eastAsiaTheme="minorEastAsia"/>
          <w:b/>
          <w:lang w:eastAsia="zh-CN"/>
        </w:rPr>
        <w:t>A</w:t>
      </w:r>
      <w:r w:rsidRPr="00C8109E">
        <w:rPr>
          <w:rFonts w:eastAsiaTheme="minorEastAsia" w:hint="eastAsia"/>
          <w:b/>
          <w:lang w:eastAsia="zh-CN"/>
        </w:rPr>
        <w:t xml:space="preserve">nnex </w:t>
      </w:r>
      <w:r>
        <w:rPr>
          <w:rFonts w:eastAsiaTheme="minorEastAsia"/>
          <w:b/>
          <w:lang w:eastAsia="zh-CN"/>
        </w:rPr>
        <w:t>A</w:t>
      </w:r>
      <w:r w:rsidRPr="00C8109E">
        <w:rPr>
          <w:rFonts w:eastAsiaTheme="minorEastAsia" w:hint="eastAsia"/>
          <w:b/>
          <w:lang w:eastAsia="zh-CN"/>
        </w:rPr>
        <w:t>.</w:t>
      </w:r>
    </w:p>
    <w:bookmarkEnd w:id="6"/>
    <w:bookmarkEnd w:id="7"/>
    <w:bookmarkEnd w:id="8"/>
    <w:p w14:paraId="1D14742E" w14:textId="77777777" w:rsidR="00360961" w:rsidRDefault="00360961" w:rsidP="00360961">
      <w:pPr>
        <w:pStyle w:val="1"/>
        <w:tabs>
          <w:tab w:val="clear" w:pos="567"/>
          <w:tab w:val="num" w:pos="432"/>
        </w:tabs>
        <w:ind w:left="432" w:hanging="432"/>
        <w:jc w:val="both"/>
      </w:pPr>
      <w:r>
        <w:rPr>
          <w:rFonts w:hint="eastAsia"/>
        </w:rPr>
        <w:t>Reference</w:t>
      </w:r>
    </w:p>
    <w:p w14:paraId="5929B8EC" w14:textId="51EA1F2B" w:rsidR="00651638" w:rsidRPr="00CD6166" w:rsidRDefault="00F40916" w:rsidP="00CD6166">
      <w:pPr>
        <w:numPr>
          <w:ilvl w:val="0"/>
          <w:numId w:val="13"/>
        </w:numPr>
        <w:spacing w:after="120" w:line="288" w:lineRule="auto"/>
        <w:ind w:left="567" w:hanging="567"/>
        <w:jc w:val="both"/>
        <w:rPr>
          <w:rFonts w:eastAsia="Malgun Gothic"/>
          <w:iCs/>
          <w:lang w:eastAsia="ko-KR"/>
        </w:rPr>
      </w:pPr>
      <w:r>
        <w:rPr>
          <w:rFonts w:eastAsia="Malgun Gothic"/>
          <w:iCs/>
          <w:lang w:eastAsia="ko-KR"/>
        </w:rPr>
        <w:t>RP-242356</w:t>
      </w:r>
      <w:r w:rsidR="00360961" w:rsidRPr="006A261F">
        <w:rPr>
          <w:rFonts w:eastAsia="Malgun Gothic" w:hint="eastAsia"/>
          <w:iCs/>
          <w:lang w:eastAsia="ko-KR"/>
        </w:rPr>
        <w:t>,</w:t>
      </w:r>
      <w:r w:rsidR="00360961" w:rsidRPr="006A261F">
        <w:rPr>
          <w:rFonts w:eastAsia="Malgun Gothic"/>
          <w:iCs/>
          <w:lang w:eastAsia="ko-KR"/>
        </w:rPr>
        <w:t xml:space="preserve"> </w:t>
      </w:r>
      <w:r w:rsidR="00654172" w:rsidRPr="00654172">
        <w:rPr>
          <w:rFonts w:eastAsia="Malgun Gothic"/>
          <w:iCs/>
          <w:lang w:eastAsia="ko-KR"/>
        </w:rPr>
        <w:t>Revised Work Item: NR mobility enhancements Phase 4</w:t>
      </w:r>
      <w:r w:rsidR="00651638" w:rsidRPr="00CD6166">
        <w:rPr>
          <w:rFonts w:eastAsiaTheme="minorEastAsia"/>
          <w:iCs/>
          <w:lang w:eastAsia="zh-CN"/>
        </w:rPr>
        <w:br w:type="page"/>
      </w:r>
    </w:p>
    <w:p w14:paraId="30A80EC0" w14:textId="5E3F6979" w:rsidR="007A69CF" w:rsidRDefault="00C8109E" w:rsidP="00651638">
      <w:pPr>
        <w:pStyle w:val="1"/>
        <w:numPr>
          <w:ilvl w:val="0"/>
          <w:numId w:val="0"/>
        </w:numPr>
        <w:ind w:left="567" w:hanging="567"/>
        <w:jc w:val="both"/>
        <w:rPr>
          <w:rFonts w:eastAsiaTheme="minorEastAsia"/>
          <w:iCs/>
        </w:rPr>
      </w:pPr>
      <w:r>
        <w:rPr>
          <w:rFonts w:eastAsiaTheme="minorEastAsia" w:hint="eastAsia"/>
          <w:iCs/>
        </w:rPr>
        <w:lastRenderedPageBreak/>
        <w:t>A</w:t>
      </w:r>
      <w:r w:rsidRPr="00C8109E">
        <w:rPr>
          <w:rFonts w:hint="eastAsia"/>
        </w:rPr>
        <w:t>nnex</w:t>
      </w:r>
      <w:r w:rsidR="003A2E67">
        <w:t xml:space="preserve"> A</w:t>
      </w:r>
    </w:p>
    <w:p w14:paraId="3A4AAD7F" w14:textId="77777777" w:rsidR="00D23AA4" w:rsidRPr="00D23AA4" w:rsidRDefault="00D23AA4" w:rsidP="00D23AA4">
      <w:pPr>
        <w:pStyle w:val="a0"/>
        <w:rPr>
          <w:rFonts w:eastAsiaTheme="minorEastAsia"/>
          <w:lang w:eastAsia="zh-CN"/>
        </w:rPr>
      </w:pPr>
      <w:r>
        <w:rPr>
          <w:rFonts w:eastAsiaTheme="minorEastAsia" w:hint="eastAsia"/>
          <w:lang w:eastAsia="zh-CN"/>
        </w:rPr>
        <w:t>----------------------------------------------------------------------------------------------------------------------------------------</w:t>
      </w:r>
    </w:p>
    <w:p w14:paraId="5DEEC17E" w14:textId="77777777" w:rsidR="00D23AA4" w:rsidRDefault="00D23AA4" w:rsidP="00D23AA4">
      <w:pPr>
        <w:keepNext/>
        <w:keepLines/>
        <w:overflowPunct w:val="0"/>
        <w:autoSpaceDE w:val="0"/>
        <w:autoSpaceDN w:val="0"/>
        <w:adjustRightInd w:val="0"/>
        <w:spacing w:before="120" w:after="180"/>
        <w:textAlignment w:val="baseline"/>
        <w:outlineLvl w:val="2"/>
        <w:rPr>
          <w:rFonts w:ascii="Arial" w:eastAsia="宋体" w:hAnsi="Arial" w:cs="Arial"/>
          <w:b/>
          <w:bCs/>
          <w:kern w:val="32"/>
          <w:sz w:val="32"/>
          <w:szCs w:val="32"/>
          <w:lang w:eastAsia="zh-CN"/>
        </w:rPr>
      </w:pPr>
      <w:r w:rsidRPr="00D23AA4">
        <w:rPr>
          <w:rFonts w:ascii="Arial" w:eastAsia="宋体" w:hAnsi="Arial" w:cs="Arial"/>
          <w:b/>
          <w:bCs/>
          <w:kern w:val="32"/>
          <w:sz w:val="32"/>
          <w:szCs w:val="32"/>
          <w:lang w:eastAsia="zh-CN"/>
        </w:rPr>
        <w:t>4</w:t>
      </w:r>
      <w:r w:rsidRPr="00D23AA4">
        <w:rPr>
          <w:rFonts w:ascii="Arial" w:eastAsia="宋体" w:hAnsi="Arial" w:cs="Arial"/>
          <w:b/>
          <w:bCs/>
          <w:kern w:val="32"/>
          <w:sz w:val="32"/>
          <w:szCs w:val="32"/>
          <w:lang w:eastAsia="zh-CN"/>
        </w:rPr>
        <w:tab/>
        <w:t>Objective</w:t>
      </w:r>
    </w:p>
    <w:p w14:paraId="2B81EF3E" w14:textId="77777777" w:rsidR="00D23AA4" w:rsidRPr="00111A9D" w:rsidRDefault="00D23AA4" w:rsidP="00D23AA4">
      <w:pPr>
        <w:keepNext/>
        <w:keepLines/>
        <w:overflowPunct w:val="0"/>
        <w:autoSpaceDE w:val="0"/>
        <w:autoSpaceDN w:val="0"/>
        <w:adjustRightInd w:val="0"/>
        <w:spacing w:before="120" w:after="180"/>
        <w:textAlignment w:val="baseline"/>
        <w:outlineLvl w:val="2"/>
        <w:rPr>
          <w:rFonts w:ascii="Arial" w:eastAsia="等线" w:hAnsi="Arial"/>
          <w:sz w:val="28"/>
          <w:szCs w:val="20"/>
          <w:lang w:val="en-GB" w:eastAsia="zh-CN"/>
        </w:rPr>
      </w:pPr>
      <w:r w:rsidRPr="00D23AA4">
        <w:rPr>
          <w:rFonts w:ascii="Arial" w:eastAsia="等线" w:hAnsi="Arial"/>
          <w:sz w:val="28"/>
          <w:szCs w:val="20"/>
          <w:lang w:val="en-GB" w:eastAsia="en-GB"/>
        </w:rPr>
        <w:t>4.1</w:t>
      </w:r>
      <w:r w:rsidRPr="00D23AA4">
        <w:rPr>
          <w:rFonts w:ascii="Arial" w:eastAsia="等线" w:hAnsi="Arial"/>
          <w:sz w:val="28"/>
          <w:szCs w:val="20"/>
          <w:lang w:val="en-GB" w:eastAsia="en-GB"/>
        </w:rPr>
        <w:tab/>
        <w:t>Objective of SI or Core part WI or Testing part WI</w:t>
      </w:r>
    </w:p>
    <w:p w14:paraId="09ECDCFE" w14:textId="77777777" w:rsidR="00F56456" w:rsidRPr="009C4D94" w:rsidRDefault="00F56456" w:rsidP="00F56456">
      <w:pPr>
        <w:numPr>
          <w:ilvl w:val="0"/>
          <w:numId w:val="16"/>
        </w:numPr>
        <w:overflowPunct w:val="0"/>
        <w:autoSpaceDE w:val="0"/>
        <w:autoSpaceDN w:val="0"/>
        <w:adjustRightInd w:val="0"/>
        <w:textAlignment w:val="baseline"/>
        <w:rPr>
          <w:bCs/>
        </w:rPr>
      </w:pPr>
      <w:r w:rsidRPr="009C4D94">
        <w:rPr>
          <w:bCs/>
        </w:rPr>
        <w:t xml:space="preserve">Specify support for inter-CU </w:t>
      </w:r>
      <w:r>
        <w:rPr>
          <w:bCs/>
        </w:rPr>
        <w:t>Layer1/</w:t>
      </w:r>
      <w:r w:rsidRPr="009C4D94">
        <w:rPr>
          <w:bCs/>
        </w:rPr>
        <w:t xml:space="preserve">Layer 2 </w:t>
      </w:r>
      <w:r>
        <w:rPr>
          <w:bCs/>
        </w:rPr>
        <w:t xml:space="preserve">Triggered </w:t>
      </w:r>
      <w:r w:rsidRPr="009C4D94">
        <w:rPr>
          <w:bCs/>
        </w:rPr>
        <w:t>Mobility (LTM)</w:t>
      </w:r>
      <w:r>
        <w:rPr>
          <w:bCs/>
        </w:rPr>
        <w:t xml:space="preserve"> [RAN2, RAN3]</w:t>
      </w:r>
    </w:p>
    <w:p w14:paraId="5EE6BDE9" w14:textId="77777777" w:rsidR="00F56456" w:rsidRPr="003A61EE" w:rsidRDefault="00F56456" w:rsidP="00F56456">
      <w:pPr>
        <w:numPr>
          <w:ilvl w:val="1"/>
          <w:numId w:val="16"/>
        </w:numPr>
        <w:overflowPunct w:val="0"/>
        <w:autoSpaceDE w:val="0"/>
        <w:autoSpaceDN w:val="0"/>
        <w:adjustRightInd w:val="0"/>
        <w:textAlignment w:val="baseline"/>
        <w:rPr>
          <w:bCs/>
        </w:rPr>
      </w:pPr>
      <w:r w:rsidRPr="009C4D94">
        <w:rPr>
          <w:bCs/>
        </w:rPr>
        <w:t>Prioritize the case when CU is acting as MN when DC is not configured</w:t>
      </w:r>
    </w:p>
    <w:p w14:paraId="551071FA" w14:textId="77777777" w:rsidR="00F56456" w:rsidRDefault="00F56456" w:rsidP="00F56456">
      <w:pPr>
        <w:numPr>
          <w:ilvl w:val="1"/>
          <w:numId w:val="16"/>
        </w:numPr>
        <w:overflowPunct w:val="0"/>
        <w:autoSpaceDE w:val="0"/>
        <w:autoSpaceDN w:val="0"/>
        <w:adjustRightInd w:val="0"/>
        <w:textAlignment w:val="baseline"/>
        <w:rPr>
          <w:bCs/>
        </w:rPr>
      </w:pPr>
      <w:r>
        <w:rPr>
          <w:bCs/>
        </w:rPr>
        <w:t>When DC is configured, inter-CU LTM can be configured either in MN or in SN but not both at the same time. For such cases:</w:t>
      </w:r>
    </w:p>
    <w:p w14:paraId="72F177F5" w14:textId="77777777" w:rsidR="00F56456" w:rsidRPr="001A4B92" w:rsidRDefault="00F56456" w:rsidP="00F56456">
      <w:pPr>
        <w:numPr>
          <w:ilvl w:val="2"/>
          <w:numId w:val="16"/>
        </w:numPr>
        <w:overflowPunct w:val="0"/>
        <w:autoSpaceDE w:val="0"/>
        <w:autoSpaceDN w:val="0"/>
        <w:adjustRightInd w:val="0"/>
        <w:textAlignment w:val="baseline"/>
        <w:rPr>
          <w:bCs/>
        </w:rPr>
      </w:pPr>
      <w:r>
        <w:rPr>
          <w:bCs/>
        </w:rPr>
        <w:t xml:space="preserve">As secondary priority, support the case where CU is </w:t>
      </w:r>
      <w:r w:rsidRPr="001A4B92">
        <w:rPr>
          <w:bCs/>
        </w:rPr>
        <w:t>acting as SN</w:t>
      </w:r>
      <w:r>
        <w:rPr>
          <w:bCs/>
        </w:rPr>
        <w:t xml:space="preserve"> </w:t>
      </w:r>
      <w:r w:rsidRPr="001A4B92">
        <w:rPr>
          <w:bCs/>
        </w:rPr>
        <w:t>and M</w:t>
      </w:r>
      <w:r>
        <w:rPr>
          <w:bCs/>
        </w:rPr>
        <w:t>N</w:t>
      </w:r>
      <w:r w:rsidRPr="001A4B92">
        <w:rPr>
          <w:bCs/>
        </w:rPr>
        <w:t xml:space="preserve"> </w:t>
      </w:r>
      <w:r>
        <w:rPr>
          <w:bCs/>
        </w:rPr>
        <w:t xml:space="preserve">is </w:t>
      </w:r>
      <w:r w:rsidRPr="001A4B92">
        <w:rPr>
          <w:bCs/>
        </w:rPr>
        <w:t>unchanged</w:t>
      </w:r>
    </w:p>
    <w:p w14:paraId="3493E0AD" w14:textId="77777777" w:rsidR="00F56456" w:rsidRPr="002E116C" w:rsidRDefault="00F56456" w:rsidP="00F56456">
      <w:pPr>
        <w:numPr>
          <w:ilvl w:val="2"/>
          <w:numId w:val="16"/>
        </w:numPr>
        <w:overflowPunct w:val="0"/>
        <w:autoSpaceDE w:val="0"/>
        <w:autoSpaceDN w:val="0"/>
        <w:adjustRightInd w:val="0"/>
        <w:textAlignment w:val="baseline"/>
        <w:rPr>
          <w:bCs/>
        </w:rPr>
      </w:pPr>
      <w:r w:rsidRPr="002E116C">
        <w:rPr>
          <w:bCs/>
        </w:rPr>
        <w:t>As second</w:t>
      </w:r>
      <w:r>
        <w:rPr>
          <w:bCs/>
        </w:rPr>
        <w:t>ary</w:t>
      </w:r>
      <w:r w:rsidRPr="002E116C">
        <w:rPr>
          <w:bCs/>
        </w:rPr>
        <w:t xml:space="preserve"> priority, support the case </w:t>
      </w:r>
      <w:r>
        <w:rPr>
          <w:bCs/>
        </w:rPr>
        <w:t>where</w:t>
      </w:r>
      <w:r w:rsidRPr="002E116C">
        <w:rPr>
          <w:bCs/>
        </w:rPr>
        <w:t xml:space="preserve"> CU is acting as MN and S</w:t>
      </w:r>
      <w:r>
        <w:rPr>
          <w:bCs/>
        </w:rPr>
        <w:t>N</w:t>
      </w:r>
      <w:r w:rsidRPr="002E116C">
        <w:rPr>
          <w:bCs/>
        </w:rPr>
        <w:t xml:space="preserve"> is unchanged or S</w:t>
      </w:r>
      <w:r>
        <w:rPr>
          <w:bCs/>
        </w:rPr>
        <w:t>N</w:t>
      </w:r>
      <w:r w:rsidRPr="002E116C">
        <w:rPr>
          <w:bCs/>
        </w:rPr>
        <w:t xml:space="preserve"> is released</w:t>
      </w:r>
    </w:p>
    <w:p w14:paraId="281F0B44" w14:textId="77777777" w:rsidR="00F56456" w:rsidRPr="0062324F" w:rsidRDefault="00F56456" w:rsidP="00F56456">
      <w:pPr>
        <w:numPr>
          <w:ilvl w:val="1"/>
          <w:numId w:val="16"/>
        </w:numPr>
        <w:overflowPunct w:val="0"/>
        <w:autoSpaceDE w:val="0"/>
        <w:autoSpaceDN w:val="0"/>
        <w:adjustRightInd w:val="0"/>
        <w:textAlignment w:val="baseline"/>
        <w:rPr>
          <w:bCs/>
        </w:rPr>
      </w:pPr>
      <w:r w:rsidRPr="0062324F">
        <w:rPr>
          <w:bCs/>
        </w:rPr>
        <w:t>Specify support for subsequent LTM mobility procedures aiming to avoid RRC configuration between cell switches as per Rel-18 LTM</w:t>
      </w:r>
    </w:p>
    <w:p w14:paraId="49FFEEF1" w14:textId="77777777" w:rsidR="00F56456" w:rsidRPr="0062324F" w:rsidRDefault="00F56456" w:rsidP="00F56456">
      <w:pPr>
        <w:numPr>
          <w:ilvl w:val="2"/>
          <w:numId w:val="16"/>
        </w:numPr>
        <w:overflowPunct w:val="0"/>
        <w:autoSpaceDE w:val="0"/>
        <w:autoSpaceDN w:val="0"/>
        <w:adjustRightInd w:val="0"/>
        <w:textAlignment w:val="baseline"/>
        <w:rPr>
          <w:bCs/>
        </w:rPr>
      </w:pPr>
      <w:r w:rsidRPr="0062324F">
        <w:rPr>
          <w:bCs/>
        </w:rPr>
        <w:t xml:space="preserve">Coordination with SA3 needed with respect to security key handling </w:t>
      </w:r>
    </w:p>
    <w:p w14:paraId="7A7E7913" w14:textId="77777777" w:rsidR="00F56456" w:rsidRPr="002E116C" w:rsidRDefault="00F56456" w:rsidP="00F56456">
      <w:pPr>
        <w:numPr>
          <w:ilvl w:val="1"/>
          <w:numId w:val="16"/>
        </w:numPr>
        <w:overflowPunct w:val="0"/>
        <w:autoSpaceDE w:val="0"/>
        <w:autoSpaceDN w:val="0"/>
        <w:adjustRightInd w:val="0"/>
        <w:textAlignment w:val="baseline"/>
        <w:rPr>
          <w:bCs/>
        </w:rPr>
      </w:pPr>
      <w:r>
        <w:rPr>
          <w:bCs/>
        </w:rPr>
        <w:t xml:space="preserve">Note: </w:t>
      </w:r>
      <w:r w:rsidRPr="002E116C">
        <w:rPr>
          <w:bCs/>
        </w:rPr>
        <w:t>Rel. 18 intra-CU LTM procedure is considered as baseline for adding inter-CU support</w:t>
      </w:r>
    </w:p>
    <w:p w14:paraId="60F7D2D3" w14:textId="77777777" w:rsidR="00F56456" w:rsidRPr="00A71D71" w:rsidRDefault="00F56456" w:rsidP="00F56456">
      <w:pPr>
        <w:rPr>
          <w:highlight w:val="cyan"/>
        </w:rPr>
      </w:pPr>
    </w:p>
    <w:p w14:paraId="1E5FCB56" w14:textId="77777777" w:rsidR="00F56456" w:rsidRPr="009C4D94" w:rsidRDefault="00F56456" w:rsidP="00F56456">
      <w:pPr>
        <w:numPr>
          <w:ilvl w:val="0"/>
          <w:numId w:val="16"/>
        </w:numPr>
        <w:overflowPunct w:val="0"/>
        <w:autoSpaceDE w:val="0"/>
        <w:autoSpaceDN w:val="0"/>
        <w:adjustRightInd w:val="0"/>
        <w:textAlignment w:val="baseline"/>
        <w:rPr>
          <w:bCs/>
        </w:rPr>
      </w:pPr>
      <w:r w:rsidRPr="009C4D94">
        <w:rPr>
          <w:bCs/>
        </w:rPr>
        <w:t>Measurements related enhancements for purpose of supporting LTM:</w:t>
      </w:r>
      <w:r>
        <w:rPr>
          <w:bCs/>
        </w:rPr>
        <w:t xml:space="preserve"> [</w:t>
      </w:r>
      <w:r w:rsidRPr="004B2460">
        <w:rPr>
          <w:bCs/>
        </w:rPr>
        <w:t>RAN2, RAN1]</w:t>
      </w:r>
    </w:p>
    <w:p w14:paraId="5C085E2F" w14:textId="77777777" w:rsidR="00F56456" w:rsidRPr="00F10EAA" w:rsidRDefault="00F56456" w:rsidP="00F56456">
      <w:pPr>
        <w:numPr>
          <w:ilvl w:val="1"/>
          <w:numId w:val="16"/>
        </w:numPr>
        <w:overflowPunct w:val="0"/>
        <w:autoSpaceDE w:val="0"/>
        <w:autoSpaceDN w:val="0"/>
        <w:adjustRightInd w:val="0"/>
        <w:textAlignment w:val="baseline"/>
        <w:rPr>
          <w:bCs/>
        </w:rPr>
      </w:pPr>
      <w:r w:rsidRPr="00F10EAA">
        <w:rPr>
          <w:bCs/>
        </w:rPr>
        <w:t>Measurement related enhancements are applicable to Intra-CU MCG/SCG LTM and Inter-CU MCG/SCG LTM</w:t>
      </w:r>
    </w:p>
    <w:p w14:paraId="481216E7" w14:textId="77777777" w:rsidR="00F56456" w:rsidRPr="007D3B2A" w:rsidRDefault="00F56456" w:rsidP="00F56456">
      <w:pPr>
        <w:numPr>
          <w:ilvl w:val="1"/>
          <w:numId w:val="16"/>
        </w:numPr>
        <w:overflowPunct w:val="0"/>
        <w:autoSpaceDE w:val="0"/>
        <w:autoSpaceDN w:val="0"/>
        <w:adjustRightInd w:val="0"/>
        <w:textAlignment w:val="baseline"/>
        <w:rPr>
          <w:bCs/>
        </w:rPr>
      </w:pPr>
      <w:r w:rsidRPr="007D3B2A">
        <w:rPr>
          <w:bCs/>
        </w:rPr>
        <w:t>Specify necessary components to support event triggered L1 measurement reporting [RAN2, RAN1]</w:t>
      </w:r>
    </w:p>
    <w:p w14:paraId="60A60F1B" w14:textId="331AA93F" w:rsidR="00F56456" w:rsidRDefault="00F56456" w:rsidP="00F56456">
      <w:pPr>
        <w:numPr>
          <w:ilvl w:val="1"/>
          <w:numId w:val="16"/>
        </w:numPr>
        <w:overflowPunct w:val="0"/>
        <w:autoSpaceDE w:val="0"/>
        <w:autoSpaceDN w:val="0"/>
        <w:adjustRightInd w:val="0"/>
        <w:textAlignment w:val="baseline"/>
        <w:rPr>
          <w:bCs/>
        </w:rPr>
      </w:pPr>
      <w:r w:rsidRPr="0099732D">
        <w:rPr>
          <w:bCs/>
        </w:rPr>
        <w:t>Specify support for CSI-RS measurements for LTM procedures and enable CSI-RS based beam management</w:t>
      </w:r>
      <w:r>
        <w:rPr>
          <w:bCs/>
        </w:rPr>
        <w:t xml:space="preserve"> </w:t>
      </w:r>
      <w:r w:rsidRPr="0099732D">
        <w:rPr>
          <w:bCs/>
        </w:rPr>
        <w:t>[RAN1]</w:t>
      </w:r>
    </w:p>
    <w:p w14:paraId="203CD8A6" w14:textId="188A0A99" w:rsidR="00F56456" w:rsidRPr="00F56456" w:rsidRDefault="00F56456" w:rsidP="00F56456">
      <w:pPr>
        <w:numPr>
          <w:ilvl w:val="1"/>
          <w:numId w:val="16"/>
        </w:numPr>
        <w:overflowPunct w:val="0"/>
        <w:autoSpaceDE w:val="0"/>
        <w:autoSpaceDN w:val="0"/>
        <w:adjustRightInd w:val="0"/>
        <w:textAlignment w:val="baseline"/>
        <w:rPr>
          <w:bCs/>
        </w:rPr>
      </w:pPr>
      <w:r>
        <w:rPr>
          <w:bCs/>
        </w:rPr>
        <w:t>Specify CSI acquisition on candidate cell(s) based on CSI-RS before or during LTM cell switch [RAN1]</w:t>
      </w:r>
    </w:p>
    <w:p w14:paraId="02C55352" w14:textId="77777777" w:rsidR="00F56456" w:rsidRPr="00F56456" w:rsidRDefault="00F56456" w:rsidP="00F56456">
      <w:pPr>
        <w:overflowPunct w:val="0"/>
        <w:autoSpaceDE w:val="0"/>
        <w:autoSpaceDN w:val="0"/>
        <w:adjustRightInd w:val="0"/>
        <w:ind w:left="1080"/>
        <w:textAlignment w:val="baseline"/>
        <w:rPr>
          <w:bCs/>
        </w:rPr>
      </w:pPr>
    </w:p>
    <w:p w14:paraId="5950228F" w14:textId="77777777" w:rsidR="00F56456" w:rsidRPr="00C15368" w:rsidRDefault="00F56456" w:rsidP="00F56456">
      <w:pPr>
        <w:pStyle w:val="NO"/>
        <w:ind w:left="360" w:firstLine="360"/>
      </w:pPr>
      <w:r w:rsidRPr="00C15368">
        <w:t xml:space="preserve">NOTE: </w:t>
      </w:r>
      <w:r>
        <w:tab/>
      </w:r>
      <w:r w:rsidRPr="007A2516">
        <w:t>RAN1 WG to decide on whether to support CSI report before or during the LTM cell switch, as part of the CSI acquisition procedure.</w:t>
      </w:r>
    </w:p>
    <w:p w14:paraId="724AA203" w14:textId="77777777" w:rsidR="00F56456" w:rsidRDefault="00F56456" w:rsidP="00F56456"/>
    <w:p w14:paraId="343633AB" w14:textId="77777777" w:rsidR="00F56456" w:rsidRPr="006C18CD" w:rsidRDefault="00F56456" w:rsidP="00F56456">
      <w:pPr>
        <w:numPr>
          <w:ilvl w:val="0"/>
          <w:numId w:val="16"/>
        </w:numPr>
        <w:overflowPunct w:val="0"/>
        <w:autoSpaceDE w:val="0"/>
        <w:autoSpaceDN w:val="0"/>
        <w:adjustRightInd w:val="0"/>
        <w:textAlignment w:val="baseline"/>
        <w:rPr>
          <w:bCs/>
        </w:rPr>
      </w:pPr>
      <w:r w:rsidRPr="006C18CD">
        <w:rPr>
          <w:bCs/>
        </w:rPr>
        <w:t xml:space="preserve">Specify support of conditional </w:t>
      </w:r>
      <w:r>
        <w:rPr>
          <w:bCs/>
        </w:rPr>
        <w:t xml:space="preserve">Intra-CU </w:t>
      </w:r>
      <w:r w:rsidRPr="006C18CD">
        <w:rPr>
          <w:bCs/>
        </w:rPr>
        <w:t>LTM [RAN2, RAN3, RAN1]</w:t>
      </w:r>
    </w:p>
    <w:p w14:paraId="1E68F43A" w14:textId="77777777" w:rsidR="00F56456" w:rsidRPr="003825A4" w:rsidRDefault="00F56456" w:rsidP="00F56456">
      <w:pPr>
        <w:numPr>
          <w:ilvl w:val="1"/>
          <w:numId w:val="16"/>
        </w:numPr>
        <w:overflowPunct w:val="0"/>
        <w:autoSpaceDE w:val="0"/>
        <w:autoSpaceDN w:val="0"/>
        <w:adjustRightInd w:val="0"/>
        <w:textAlignment w:val="baseline"/>
        <w:rPr>
          <w:bCs/>
        </w:rPr>
      </w:pPr>
      <w:r w:rsidRPr="003825A4">
        <w:rPr>
          <w:bCs/>
        </w:rPr>
        <w:t>Specify UE evaluated conditions for triggering LTM</w:t>
      </w:r>
    </w:p>
    <w:p w14:paraId="3B6E0506" w14:textId="77777777" w:rsidR="00F56456" w:rsidRDefault="00F56456" w:rsidP="00F56456">
      <w:pPr>
        <w:numPr>
          <w:ilvl w:val="1"/>
          <w:numId w:val="16"/>
        </w:numPr>
        <w:overflowPunct w:val="0"/>
        <w:autoSpaceDE w:val="0"/>
        <w:autoSpaceDN w:val="0"/>
        <w:adjustRightInd w:val="0"/>
        <w:textAlignment w:val="baseline"/>
        <w:rPr>
          <w:bCs/>
        </w:rPr>
      </w:pPr>
      <w:r w:rsidRPr="003825A4">
        <w:rPr>
          <w:bCs/>
        </w:rPr>
        <w:t>Aim to support conditional LTM including subsequent LTM</w:t>
      </w:r>
    </w:p>
    <w:p w14:paraId="5DB9832A" w14:textId="464E5294" w:rsidR="00DD79E7" w:rsidRPr="00DD79E7" w:rsidRDefault="00F56456" w:rsidP="00F56456">
      <w:pPr>
        <w:numPr>
          <w:ilvl w:val="1"/>
          <w:numId w:val="16"/>
        </w:numPr>
        <w:overflowPunct w:val="0"/>
        <w:autoSpaceDE w:val="0"/>
        <w:autoSpaceDN w:val="0"/>
        <w:adjustRightInd w:val="0"/>
        <w:textAlignment w:val="baseline"/>
        <w:rPr>
          <w:ins w:id="9" w:author="CATT" w:date="2025-02-28T15:50:00Z"/>
          <w:bCs/>
        </w:rPr>
      </w:pPr>
      <w:r>
        <w:rPr>
          <w:bCs/>
        </w:rPr>
        <w:t xml:space="preserve">Limit specifying the conditional LTM to </w:t>
      </w:r>
      <w:r w:rsidR="00DD79E7">
        <w:rPr>
          <w:bCs/>
        </w:rPr>
        <w:t>the scenario</w:t>
      </w:r>
      <w:ins w:id="10" w:author="CATT" w:date="2025-02-28T15:50:00Z">
        <w:r w:rsidR="00DD79E7">
          <w:rPr>
            <w:rFonts w:eastAsiaTheme="minorEastAsia" w:hint="eastAsia"/>
            <w:bCs/>
            <w:lang w:eastAsia="zh-CN"/>
          </w:rPr>
          <w:t>:</w:t>
        </w:r>
      </w:ins>
    </w:p>
    <w:p w14:paraId="22258050" w14:textId="77777777" w:rsidR="00DD79E7" w:rsidRPr="00DD79E7" w:rsidRDefault="00DD79E7" w:rsidP="00DD79E7">
      <w:pPr>
        <w:numPr>
          <w:ilvl w:val="2"/>
          <w:numId w:val="16"/>
        </w:numPr>
        <w:overflowPunct w:val="0"/>
        <w:autoSpaceDE w:val="0"/>
        <w:autoSpaceDN w:val="0"/>
        <w:adjustRightInd w:val="0"/>
        <w:textAlignment w:val="baseline"/>
        <w:rPr>
          <w:ins w:id="11" w:author="CATT" w:date="2025-02-28T15:51:00Z"/>
          <w:bCs/>
        </w:rPr>
      </w:pPr>
      <w:del w:id="12" w:author="CATT" w:date="2025-02-28T15:51:00Z">
        <w:r w:rsidDel="00DD79E7">
          <w:rPr>
            <w:rFonts w:eastAsiaTheme="minorEastAsia" w:hint="eastAsia"/>
            <w:bCs/>
            <w:lang w:eastAsia="zh-CN"/>
          </w:rPr>
          <w:delText xml:space="preserve"> </w:delText>
        </w:r>
        <w:r w:rsidR="00F56456" w:rsidDel="00DD79E7">
          <w:rPr>
            <w:bCs/>
          </w:rPr>
          <w:delText xml:space="preserve">where the UE is in </w:delText>
        </w:r>
      </w:del>
      <w:r w:rsidR="00F56456">
        <w:rPr>
          <w:bCs/>
        </w:rPr>
        <w:t>non-DC</w:t>
      </w:r>
    </w:p>
    <w:p w14:paraId="02D13EC2" w14:textId="77777777" w:rsidR="0028140A" w:rsidRPr="0028140A" w:rsidRDefault="00DD79E7" w:rsidP="00DD79E7">
      <w:pPr>
        <w:numPr>
          <w:ilvl w:val="2"/>
          <w:numId w:val="16"/>
        </w:numPr>
        <w:overflowPunct w:val="0"/>
        <w:autoSpaceDE w:val="0"/>
        <w:autoSpaceDN w:val="0"/>
        <w:adjustRightInd w:val="0"/>
        <w:textAlignment w:val="baseline"/>
        <w:rPr>
          <w:rFonts w:hint="eastAsia"/>
          <w:bCs/>
        </w:rPr>
      </w:pPr>
      <w:ins w:id="13" w:author="CATT" w:date="2025-02-28T15:51:00Z">
        <w:r>
          <w:rPr>
            <w:rFonts w:eastAsiaTheme="minorEastAsia" w:hint="eastAsia"/>
            <w:bCs/>
            <w:lang w:eastAsia="zh-CN"/>
          </w:rPr>
          <w:t xml:space="preserve">MCG LTM </w:t>
        </w:r>
      </w:ins>
      <w:ins w:id="14" w:author="CATT" w:date="2025-02-28T15:54:00Z">
        <w:r>
          <w:rPr>
            <w:rFonts w:eastAsiaTheme="minorEastAsia"/>
            <w:bCs/>
            <w:lang w:eastAsia="zh-CN"/>
          </w:rPr>
          <w:t>without</w:t>
        </w:r>
        <w:r>
          <w:rPr>
            <w:rFonts w:eastAsiaTheme="minorEastAsia" w:hint="eastAsia"/>
            <w:bCs/>
            <w:lang w:eastAsia="zh-CN"/>
          </w:rPr>
          <w:t xml:space="preserve"> SN </w:t>
        </w:r>
        <w:proofErr w:type="gramStart"/>
        <w:r>
          <w:rPr>
            <w:rFonts w:eastAsiaTheme="minorEastAsia"/>
            <w:bCs/>
            <w:lang w:eastAsia="zh-CN"/>
          </w:rPr>
          <w:t>change</w:t>
        </w:r>
      </w:ins>
      <w:proofErr w:type="gramEnd"/>
      <w:ins w:id="15" w:author="CATT" w:date="2025-03-03T11:24:00Z">
        <w:r w:rsidR="00A0423F">
          <w:rPr>
            <w:rFonts w:eastAsiaTheme="minorEastAsia" w:hint="eastAsia"/>
            <w:bCs/>
            <w:lang w:eastAsia="zh-CN"/>
          </w:rPr>
          <w:t xml:space="preserve"> in DC.</w:t>
        </w:r>
      </w:ins>
    </w:p>
    <w:p w14:paraId="190F2DF0" w14:textId="1D3BDD62" w:rsidR="00F56456" w:rsidRPr="00D97369" w:rsidRDefault="00F56456" w:rsidP="0028140A">
      <w:pPr>
        <w:overflowPunct w:val="0"/>
        <w:autoSpaceDE w:val="0"/>
        <w:autoSpaceDN w:val="0"/>
        <w:adjustRightInd w:val="0"/>
        <w:ind w:left="1440"/>
        <w:textAlignment w:val="baseline"/>
        <w:rPr>
          <w:bCs/>
        </w:rPr>
      </w:pPr>
      <w:bookmarkStart w:id="16" w:name="_GoBack"/>
      <w:bookmarkEnd w:id="16"/>
    </w:p>
    <w:p w14:paraId="2A9212A7" w14:textId="613827BB" w:rsidR="00F56456" w:rsidRPr="00DD79E7" w:rsidDel="00DD79E7" w:rsidRDefault="00F56456" w:rsidP="00F56456">
      <w:pPr>
        <w:numPr>
          <w:ilvl w:val="1"/>
          <w:numId w:val="16"/>
        </w:numPr>
        <w:overflowPunct w:val="0"/>
        <w:autoSpaceDE w:val="0"/>
        <w:autoSpaceDN w:val="0"/>
        <w:adjustRightInd w:val="0"/>
        <w:textAlignment w:val="baseline"/>
        <w:rPr>
          <w:del w:id="17" w:author="CATT" w:date="2025-02-28T15:51:00Z"/>
          <w:bCs/>
        </w:rPr>
      </w:pPr>
      <w:del w:id="18" w:author="CATT" w:date="2025-02-28T15:51:00Z">
        <w:r w:rsidRPr="003825A4" w:rsidDel="00DD79E7">
          <w:rPr>
            <w:bCs/>
          </w:rPr>
          <w:delText xml:space="preserve">Checkpoint </w:delText>
        </w:r>
        <w:r w:rsidDel="00DD79E7">
          <w:rPr>
            <w:bCs/>
          </w:rPr>
          <w:delText xml:space="preserve">at RAN#107 </w:delText>
        </w:r>
        <w:r w:rsidRPr="003825A4" w:rsidDel="00DD79E7">
          <w:rPr>
            <w:bCs/>
          </w:rPr>
          <w:delText xml:space="preserve">to review </w:delText>
        </w:r>
        <w:r w:rsidDel="00DD79E7">
          <w:rPr>
            <w:bCs/>
          </w:rPr>
          <w:delText xml:space="preserve">the </w:delText>
        </w:r>
        <w:r w:rsidRPr="003825A4" w:rsidDel="00DD79E7">
          <w:rPr>
            <w:bCs/>
          </w:rPr>
          <w:delText xml:space="preserve">objective </w:delText>
        </w:r>
        <w:r w:rsidDel="00DD79E7">
          <w:rPr>
            <w:bCs/>
          </w:rPr>
          <w:delText>on whether Intra-CU conditional LTM can be specified to DC scenarios and if so, to which cases</w:delText>
        </w:r>
        <w:r w:rsidRPr="003825A4" w:rsidDel="00DD79E7">
          <w:rPr>
            <w:bCs/>
          </w:rPr>
          <w:delText xml:space="preserve">. RAN </w:delText>
        </w:r>
        <w:r w:rsidDel="00DD79E7">
          <w:rPr>
            <w:bCs/>
          </w:rPr>
          <w:delText xml:space="preserve">WG </w:delText>
        </w:r>
        <w:r w:rsidRPr="003825A4" w:rsidDel="00DD79E7">
          <w:rPr>
            <w:bCs/>
          </w:rPr>
          <w:delText>work to not start before this checkpoint</w:delText>
        </w:r>
      </w:del>
    </w:p>
    <w:p w14:paraId="0D90479F" w14:textId="1292C94E" w:rsidR="00A0423F" w:rsidRDefault="00A0423F" w:rsidP="00A0423F">
      <w:pPr>
        <w:pStyle w:val="NO"/>
        <w:ind w:left="360" w:firstLine="0"/>
        <w:rPr>
          <w:ins w:id="19" w:author="CATT" w:date="2025-03-03T11:25:00Z"/>
          <w:rFonts w:eastAsiaTheme="minorEastAsia"/>
          <w:lang w:eastAsia="zh-CN"/>
        </w:rPr>
      </w:pPr>
      <w:ins w:id="20" w:author="CATT" w:date="2025-03-03T11:25:00Z">
        <w:r>
          <w:rPr>
            <w:rFonts w:eastAsiaTheme="minorEastAsia" w:hint="eastAsia"/>
            <w:lang w:eastAsia="zh-CN"/>
          </w:rPr>
          <w:t xml:space="preserve">NOTE x: Conditional intra-CU MCG LTM without SN change shall reuse the design of </w:t>
        </w:r>
      </w:ins>
      <w:ins w:id="21" w:author="CATT" w:date="2025-03-03T11:27:00Z">
        <w:r w:rsidR="006A5EFF">
          <w:rPr>
            <w:rFonts w:eastAsiaTheme="minorEastAsia" w:hint="eastAsia"/>
            <w:lang w:eastAsia="zh-CN"/>
          </w:rPr>
          <w:t xml:space="preserve">conditional </w:t>
        </w:r>
      </w:ins>
      <w:ins w:id="22" w:author="CATT" w:date="2025-03-03T11:25:00Z">
        <w:r>
          <w:rPr>
            <w:rFonts w:eastAsiaTheme="minorEastAsia" w:hint="eastAsia"/>
            <w:lang w:eastAsia="zh-CN"/>
          </w:rPr>
          <w:t>intra-CU LTM in non-DC case.</w:t>
        </w:r>
      </w:ins>
    </w:p>
    <w:p w14:paraId="73185F0C" w14:textId="3ACCA6E5" w:rsidR="00A0423F" w:rsidRDefault="00A0423F" w:rsidP="00A0423F">
      <w:pPr>
        <w:pStyle w:val="NO"/>
        <w:ind w:left="360" w:firstLine="0"/>
        <w:rPr>
          <w:ins w:id="23" w:author="CATT" w:date="2025-03-03T11:25:00Z"/>
          <w:rFonts w:eastAsiaTheme="minorEastAsia"/>
          <w:lang w:eastAsia="zh-CN"/>
        </w:rPr>
      </w:pPr>
      <w:ins w:id="24" w:author="CATT" w:date="2025-03-03T11:25:00Z">
        <w:r>
          <w:rPr>
            <w:rFonts w:eastAsiaTheme="minorEastAsia" w:hint="eastAsia"/>
            <w:lang w:eastAsia="zh-CN"/>
          </w:rPr>
          <w:t>NOTE y:</w:t>
        </w:r>
        <w:r w:rsidRPr="00A0423F">
          <w:rPr>
            <w:rFonts w:eastAsiaTheme="minorEastAsia" w:hint="eastAsia"/>
            <w:lang w:eastAsia="zh-CN"/>
          </w:rPr>
          <w:t xml:space="preserve"> </w:t>
        </w:r>
        <w:r>
          <w:rPr>
            <w:rFonts w:eastAsiaTheme="minorEastAsia" w:hint="eastAsia"/>
            <w:lang w:eastAsia="zh-CN"/>
          </w:rPr>
          <w:t>MCG LTM without S</w:t>
        </w:r>
      </w:ins>
      <w:ins w:id="25" w:author="CATT" w:date="2025-03-03T11:26:00Z">
        <w:r>
          <w:rPr>
            <w:rFonts w:eastAsiaTheme="minorEastAsia" w:hint="eastAsia"/>
            <w:lang w:eastAsia="zh-CN"/>
          </w:rPr>
          <w:t xml:space="preserve">N change for conditional LTM share the same applicable scenarios as network based MCG LTM supported in Rel-18/19 (including both SCG changed and SCG unchanged). </w:t>
        </w:r>
      </w:ins>
    </w:p>
    <w:p w14:paraId="40E26603" w14:textId="77777777" w:rsidR="00F56456" w:rsidRPr="003825A4" w:rsidRDefault="00F56456" w:rsidP="00F56456"/>
    <w:p w14:paraId="487056A8" w14:textId="77777777" w:rsidR="00F56456" w:rsidRPr="003825A4" w:rsidRDefault="00F56456" w:rsidP="00F56456">
      <w:pPr>
        <w:numPr>
          <w:ilvl w:val="0"/>
          <w:numId w:val="16"/>
        </w:numPr>
        <w:overflowPunct w:val="0"/>
        <w:autoSpaceDE w:val="0"/>
        <w:autoSpaceDN w:val="0"/>
        <w:adjustRightInd w:val="0"/>
        <w:textAlignment w:val="baseline"/>
        <w:rPr>
          <w:bCs/>
        </w:rPr>
      </w:pPr>
      <w:r w:rsidRPr="003825A4">
        <w:rPr>
          <w:bCs/>
        </w:rPr>
        <w:t>Specify RRM requirements related to the above objectives as necessary [RAN4]</w:t>
      </w:r>
    </w:p>
    <w:p w14:paraId="62528E8B" w14:textId="598C047F" w:rsidR="00D23AA4" w:rsidRPr="00067ED4" w:rsidRDefault="00D23AA4" w:rsidP="00F56456">
      <w:pPr>
        <w:overflowPunct w:val="0"/>
        <w:autoSpaceDE w:val="0"/>
        <w:autoSpaceDN w:val="0"/>
        <w:adjustRightInd w:val="0"/>
        <w:ind w:left="360"/>
        <w:textAlignment w:val="baseline"/>
        <w:rPr>
          <w:bCs/>
        </w:rPr>
      </w:pPr>
    </w:p>
    <w:sectPr w:rsidR="00D23AA4" w:rsidRPr="00067ED4"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2092A10" w15:done="0"/>
  <w15:commentEx w15:paraId="14C20B17" w15:done="0"/>
  <w15:commentEx w15:paraId="496E1810" w15:done="0"/>
  <w15:commentEx w15:paraId="6EB307B9" w15:done="0"/>
  <w15:commentEx w15:paraId="705524DC" w15:done="0"/>
  <w15:commentEx w15:paraId="3F33A72A" w15:done="0"/>
  <w15:commentEx w15:paraId="79516272" w15:paraIdParent="3F33A72A" w15:done="0"/>
  <w15:commentEx w15:paraId="467582FF" w15:done="0"/>
  <w15:commentEx w15:paraId="1F46F8AE" w15:paraIdParent="467582F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65CADD8" w16cex:dateUtc="2024-08-30T12:15:00Z"/>
  <w16cex:commentExtensible w16cex:durableId="46AA838C" w16cex:dateUtc="2024-08-30T12: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2092A10" w16cid:durableId="6E0A6A50"/>
  <w16cid:commentId w16cid:paraId="14C20B17" w16cid:durableId="24970788"/>
  <w16cid:commentId w16cid:paraId="496E1810" w16cid:durableId="022CDCAA"/>
  <w16cid:commentId w16cid:paraId="6EB307B9" w16cid:durableId="195DD85B"/>
  <w16cid:commentId w16cid:paraId="705524DC" w16cid:durableId="01A44707"/>
  <w16cid:commentId w16cid:paraId="3F33A72A" w16cid:durableId="72F31A93"/>
  <w16cid:commentId w16cid:paraId="79516272" w16cid:durableId="265CADD8"/>
  <w16cid:commentId w16cid:paraId="467582FF" w16cid:durableId="41FB9B96"/>
  <w16cid:commentId w16cid:paraId="1F46F8AE" w16cid:durableId="46AA838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9AC6B9" w14:textId="77777777" w:rsidR="001818B4" w:rsidRDefault="001818B4">
      <w:r>
        <w:separator/>
      </w:r>
    </w:p>
  </w:endnote>
  <w:endnote w:type="continuationSeparator" w:id="0">
    <w:p w14:paraId="7CD6631E" w14:textId="77777777" w:rsidR="001818B4" w:rsidRDefault="00181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BoldMT">
    <w:altName w:val="Times New Roman"/>
    <w:panose1 w:val="00000000000000000000"/>
    <w:charset w:val="00"/>
    <w:family w:val="roman"/>
    <w:notTrueType/>
    <w:pitch w:val="default"/>
  </w:font>
  <w:font w:name="ArialMT">
    <w:altName w:val="Times New Roman"/>
    <w:panose1 w:val="00000000000000000000"/>
    <w:charset w:val="00"/>
    <w:family w:val="roman"/>
    <w:notTrueType/>
    <w:pitch w:val="default"/>
  </w:font>
  <w:font w:name="Wingdings-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w:altName w:val="Arial Unicode MS"/>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CBC6E2" w14:textId="77777777" w:rsidR="007606B8" w:rsidRDefault="007606B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51998EF0" w14:textId="77777777" w:rsidR="007606B8" w:rsidRDefault="007606B8">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58C7AA" w14:textId="77777777" w:rsidR="007606B8" w:rsidRDefault="007606B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28140A">
      <w:rPr>
        <w:rStyle w:val="ae"/>
        <w:noProof/>
      </w:rPr>
      <w:t>4</w:t>
    </w:r>
    <w:r>
      <w:rPr>
        <w:rStyle w:val="ae"/>
      </w:rPr>
      <w:fldChar w:fldCharType="end"/>
    </w:r>
  </w:p>
  <w:p w14:paraId="14F09310" w14:textId="77777777" w:rsidR="007606B8" w:rsidRPr="00EB7EB9" w:rsidRDefault="007606B8" w:rsidP="000F2E44">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490E2A" w14:textId="77777777" w:rsidR="001818B4" w:rsidRDefault="001818B4">
      <w:r>
        <w:separator/>
      </w:r>
    </w:p>
  </w:footnote>
  <w:footnote w:type="continuationSeparator" w:id="0">
    <w:p w14:paraId="11652F85" w14:textId="77777777" w:rsidR="001818B4" w:rsidRDefault="00181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6C44BE" w14:textId="77777777" w:rsidR="007606B8" w:rsidRDefault="007606B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nsid w:val="07CF3C86"/>
    <w:multiLevelType w:val="hybridMultilevel"/>
    <w:tmpl w:val="3B80F87E"/>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0B7E1BB2"/>
    <w:multiLevelType w:val="hybridMultilevel"/>
    <w:tmpl w:val="6E56785E"/>
    <w:lvl w:ilvl="0" w:tplc="6EB217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20047EF1"/>
    <w:multiLevelType w:val="hybridMultilevel"/>
    <w:tmpl w:val="6ECCEBCE"/>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223C1B1F"/>
    <w:multiLevelType w:val="hybridMultilevel"/>
    <w:tmpl w:val="71F6450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6507DB1"/>
    <w:multiLevelType w:val="hybridMultilevel"/>
    <w:tmpl w:val="7A069C60"/>
    <w:lvl w:ilvl="0" w:tplc="E7D0B820">
      <w:start w:val="1"/>
      <w:numFmt w:val="bullet"/>
      <w:lvlText w:val="§"/>
      <w:lvlJc w:val="left"/>
      <w:pPr>
        <w:ind w:left="420" w:hanging="420"/>
      </w:pPr>
      <w:rPr>
        <w:rFonts w:ascii="Wingdings" w:eastAsia="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86D1058"/>
    <w:multiLevelType w:val="hybridMultilevel"/>
    <w:tmpl w:val="4D6820E8"/>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nsid w:val="35729C2D"/>
    <w:multiLevelType w:val="hybridMultilevel"/>
    <w:tmpl w:val="00000000"/>
    <w:lvl w:ilvl="0" w:tplc="83CEE518">
      <w:start w:val="1"/>
      <w:numFmt w:val="decimal"/>
      <w:suff w:val="space"/>
      <w:lvlText w:val="[%1]"/>
      <w:lvlJc w:val="left"/>
    </w:lvl>
    <w:lvl w:ilvl="1" w:tplc="5F107C02">
      <w:start w:val="1"/>
      <w:numFmt w:val="bullet"/>
      <w:lvlText w:val="o"/>
      <w:lvlJc w:val="left"/>
      <w:pPr>
        <w:ind w:left="1440" w:hanging="360"/>
      </w:pPr>
      <w:rPr>
        <w:rFonts w:ascii="Courier New" w:eastAsia="Courier New" w:hAnsi="Courier New" w:cs="Courier New" w:hint="default"/>
      </w:rPr>
    </w:lvl>
    <w:lvl w:ilvl="2" w:tplc="E7D0B820">
      <w:start w:val="1"/>
      <w:numFmt w:val="bullet"/>
      <w:lvlText w:val="§"/>
      <w:lvlJc w:val="left"/>
      <w:pPr>
        <w:ind w:left="2160" w:hanging="360"/>
      </w:pPr>
      <w:rPr>
        <w:rFonts w:ascii="Wingdings" w:eastAsia="Wingdings" w:hAnsi="Wingdings" w:cs="Wingdings" w:hint="default"/>
      </w:rPr>
    </w:lvl>
    <w:lvl w:ilvl="3" w:tplc="4B8EE20A">
      <w:start w:val="1"/>
      <w:numFmt w:val="bullet"/>
      <w:lvlText w:val="·"/>
      <w:lvlJc w:val="left"/>
      <w:pPr>
        <w:ind w:left="2880" w:hanging="360"/>
      </w:pPr>
      <w:rPr>
        <w:rFonts w:ascii="Symbol" w:eastAsia="Symbol" w:hAnsi="Symbol" w:cs="Symbol" w:hint="default"/>
      </w:rPr>
    </w:lvl>
    <w:lvl w:ilvl="4" w:tplc="1E0C0E40">
      <w:start w:val="1"/>
      <w:numFmt w:val="bullet"/>
      <w:lvlText w:val="o"/>
      <w:lvlJc w:val="left"/>
      <w:pPr>
        <w:ind w:left="3600" w:hanging="360"/>
      </w:pPr>
      <w:rPr>
        <w:rFonts w:ascii="Courier New" w:eastAsia="Courier New" w:hAnsi="Courier New" w:cs="Courier New" w:hint="default"/>
      </w:rPr>
    </w:lvl>
    <w:lvl w:ilvl="5" w:tplc="EDC8939E">
      <w:start w:val="1"/>
      <w:numFmt w:val="bullet"/>
      <w:lvlText w:val="§"/>
      <w:lvlJc w:val="left"/>
      <w:pPr>
        <w:ind w:left="4320" w:hanging="360"/>
      </w:pPr>
      <w:rPr>
        <w:rFonts w:ascii="Wingdings" w:eastAsia="Wingdings" w:hAnsi="Wingdings" w:cs="Wingdings" w:hint="default"/>
      </w:rPr>
    </w:lvl>
    <w:lvl w:ilvl="6" w:tplc="76CE4F24">
      <w:start w:val="1"/>
      <w:numFmt w:val="bullet"/>
      <w:lvlText w:val="·"/>
      <w:lvlJc w:val="left"/>
      <w:pPr>
        <w:ind w:left="5040" w:hanging="360"/>
      </w:pPr>
      <w:rPr>
        <w:rFonts w:ascii="Symbol" w:eastAsia="Symbol" w:hAnsi="Symbol" w:cs="Symbol" w:hint="default"/>
      </w:rPr>
    </w:lvl>
    <w:lvl w:ilvl="7" w:tplc="94B2F002">
      <w:start w:val="1"/>
      <w:numFmt w:val="bullet"/>
      <w:lvlText w:val="o"/>
      <w:lvlJc w:val="left"/>
      <w:pPr>
        <w:ind w:left="5760" w:hanging="360"/>
      </w:pPr>
      <w:rPr>
        <w:rFonts w:ascii="Courier New" w:eastAsia="Courier New" w:hAnsi="Courier New" w:cs="Courier New" w:hint="default"/>
      </w:rPr>
    </w:lvl>
    <w:lvl w:ilvl="8" w:tplc="1CCE85CE">
      <w:start w:val="1"/>
      <w:numFmt w:val="bullet"/>
      <w:lvlText w:val="§"/>
      <w:lvlJc w:val="left"/>
      <w:pPr>
        <w:ind w:left="6480" w:hanging="360"/>
      </w:pPr>
      <w:rPr>
        <w:rFonts w:ascii="Wingdings" w:eastAsia="Wingdings" w:hAnsi="Wingdings" w:cs="Wingdings" w:hint="default"/>
      </w:rPr>
    </w:lvl>
  </w:abstractNum>
  <w:abstractNum w:abstractNumId="9">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456910C1"/>
    <w:multiLevelType w:val="hybridMultilevel"/>
    <w:tmpl w:val="F94EDB4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B4E3B2C"/>
    <w:multiLevelType w:val="hybridMultilevel"/>
    <w:tmpl w:val="A70C24D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F5D7781"/>
    <w:multiLevelType w:val="hybridMultilevel"/>
    <w:tmpl w:val="C1C4FA7A"/>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1A07968"/>
    <w:multiLevelType w:val="hybridMultilevel"/>
    <w:tmpl w:val="A306949C"/>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67A902CC"/>
    <w:multiLevelType w:val="hybridMultilevel"/>
    <w:tmpl w:val="CA26994A"/>
    <w:lvl w:ilvl="0" w:tplc="5F52219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0C62195"/>
    <w:multiLevelType w:val="hybridMultilevel"/>
    <w:tmpl w:val="2324937A"/>
    <w:lvl w:ilvl="0" w:tplc="CB3EBD2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73E97E1D"/>
    <w:multiLevelType w:val="hybridMultilevel"/>
    <w:tmpl w:val="4D6820E8"/>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nsid w:val="7B291B21"/>
    <w:multiLevelType w:val="hybridMultilevel"/>
    <w:tmpl w:val="006228E6"/>
    <w:lvl w:ilvl="0" w:tplc="7036603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2552"/>
        </w:tabs>
        <w:ind w:left="2552"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3">
    <w:nsid w:val="7DB445E6"/>
    <w:multiLevelType w:val="hybridMultilevel"/>
    <w:tmpl w:val="90EC5470"/>
    <w:lvl w:ilvl="0" w:tplc="E742543C">
      <w:start w:val="3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EB11404"/>
    <w:multiLevelType w:val="hybridMultilevel"/>
    <w:tmpl w:val="22D22BD8"/>
    <w:lvl w:ilvl="0" w:tplc="09B83EF0">
      <w:start w:val="12"/>
      <w:numFmt w:val="lowerLetter"/>
      <w:lvlText w:val="%1)"/>
      <w:lvlJc w:val="left"/>
      <w:pPr>
        <w:ind w:left="786" w:hanging="360"/>
      </w:pPr>
      <w:rPr>
        <w:rFonts w:ascii="Arial" w:hAnsi="Arial" w:hint="default"/>
        <w:b w:val="0"/>
        <w:bCs w:val="0"/>
        <w:i w:val="0"/>
        <w:iCs w:val="0"/>
        <w:color w:val="D2232A"/>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22"/>
  </w:num>
  <w:num w:numId="2">
    <w:abstractNumId w:val="19"/>
  </w:num>
  <w:num w:numId="3">
    <w:abstractNumId w:val="17"/>
  </w:num>
  <w:num w:numId="4">
    <w:abstractNumId w:val="13"/>
  </w:num>
  <w:num w:numId="5">
    <w:abstractNumId w:val="24"/>
  </w:num>
  <w:num w:numId="6">
    <w:abstractNumId w:val="23"/>
  </w:num>
  <w:num w:numId="7">
    <w:abstractNumId w:val="7"/>
  </w:num>
  <w:num w:numId="8">
    <w:abstractNumId w:val="4"/>
  </w:num>
  <w:num w:numId="9">
    <w:abstractNumId w:val="2"/>
  </w:num>
  <w:num w:numId="10">
    <w:abstractNumId w:val="14"/>
  </w:num>
  <w:num w:numId="11">
    <w:abstractNumId w:val="5"/>
  </w:num>
  <w:num w:numId="12">
    <w:abstractNumId w:val="20"/>
  </w:num>
  <w:num w:numId="13">
    <w:abstractNumId w:val="8"/>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1"/>
  </w:num>
  <w:num w:numId="16">
    <w:abstractNumId w:val="1"/>
  </w:num>
  <w:num w:numId="17">
    <w:abstractNumId w:val="16"/>
  </w:num>
  <w:num w:numId="18">
    <w:abstractNumId w:val="3"/>
  </w:num>
  <w:num w:numId="19">
    <w:abstractNumId w:val="15"/>
  </w:num>
  <w:num w:numId="20">
    <w:abstractNumId w:val="22"/>
  </w:num>
  <w:num w:numId="21">
    <w:abstractNumId w:val="6"/>
  </w:num>
  <w:num w:numId="22">
    <w:abstractNumId w:val="12"/>
  </w:num>
  <w:num w:numId="23">
    <w:abstractNumId w:val="22"/>
  </w:num>
  <w:num w:numId="24">
    <w:abstractNumId w:val="22"/>
  </w:num>
  <w:num w:numId="25">
    <w:abstractNumId w:val="22"/>
  </w:num>
  <w:num w:numId="26">
    <w:abstractNumId w:val="9"/>
  </w:num>
  <w:num w:numId="27">
    <w:abstractNumId w:val="18"/>
  </w:num>
  <w:num w:numId="28">
    <w:abstractNumId w:val="22"/>
  </w:num>
  <w:num w:numId="29">
    <w:abstractNumId w:val="22"/>
  </w:num>
  <w:num w:numId="30">
    <w:abstractNumId w:val="22"/>
  </w:num>
  <w:num w:numId="31">
    <w:abstractNumId w:val="21"/>
  </w:num>
  <w:num w:numId="32">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A3"/>
    <w:rsid w:val="000003D4"/>
    <w:rsid w:val="000008FC"/>
    <w:rsid w:val="00000EB2"/>
    <w:rsid w:val="00001A17"/>
    <w:rsid w:val="00001A41"/>
    <w:rsid w:val="00001C9F"/>
    <w:rsid w:val="00001CE1"/>
    <w:rsid w:val="00001DED"/>
    <w:rsid w:val="0000202E"/>
    <w:rsid w:val="0000267D"/>
    <w:rsid w:val="00002F93"/>
    <w:rsid w:val="00002FDB"/>
    <w:rsid w:val="000033A5"/>
    <w:rsid w:val="00003443"/>
    <w:rsid w:val="00003521"/>
    <w:rsid w:val="00003687"/>
    <w:rsid w:val="00003E92"/>
    <w:rsid w:val="00004069"/>
    <w:rsid w:val="00004258"/>
    <w:rsid w:val="00004A7C"/>
    <w:rsid w:val="00004ECC"/>
    <w:rsid w:val="00005014"/>
    <w:rsid w:val="000051CE"/>
    <w:rsid w:val="00005B8B"/>
    <w:rsid w:val="00006246"/>
    <w:rsid w:val="00006633"/>
    <w:rsid w:val="000067A2"/>
    <w:rsid w:val="00006B30"/>
    <w:rsid w:val="000070C6"/>
    <w:rsid w:val="00010196"/>
    <w:rsid w:val="000109E6"/>
    <w:rsid w:val="000116A5"/>
    <w:rsid w:val="00014DF0"/>
    <w:rsid w:val="000159A0"/>
    <w:rsid w:val="0001609E"/>
    <w:rsid w:val="0001687F"/>
    <w:rsid w:val="00016AC6"/>
    <w:rsid w:val="00016B22"/>
    <w:rsid w:val="00016D97"/>
    <w:rsid w:val="00020281"/>
    <w:rsid w:val="00020363"/>
    <w:rsid w:val="00020566"/>
    <w:rsid w:val="00020769"/>
    <w:rsid w:val="00020889"/>
    <w:rsid w:val="000209A6"/>
    <w:rsid w:val="000209CF"/>
    <w:rsid w:val="00020D87"/>
    <w:rsid w:val="0002102E"/>
    <w:rsid w:val="0002195F"/>
    <w:rsid w:val="00021B90"/>
    <w:rsid w:val="000227EB"/>
    <w:rsid w:val="00022C49"/>
    <w:rsid w:val="00022C8D"/>
    <w:rsid w:val="00023160"/>
    <w:rsid w:val="0002356E"/>
    <w:rsid w:val="00023718"/>
    <w:rsid w:val="00023DE9"/>
    <w:rsid w:val="000253C6"/>
    <w:rsid w:val="000258F5"/>
    <w:rsid w:val="0002595E"/>
    <w:rsid w:val="00025E16"/>
    <w:rsid w:val="000260E7"/>
    <w:rsid w:val="00026A53"/>
    <w:rsid w:val="00026C5D"/>
    <w:rsid w:val="00026F74"/>
    <w:rsid w:val="000278A1"/>
    <w:rsid w:val="00027AA7"/>
    <w:rsid w:val="000307F7"/>
    <w:rsid w:val="00031185"/>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F2E"/>
    <w:rsid w:val="00036046"/>
    <w:rsid w:val="000366AD"/>
    <w:rsid w:val="00036C39"/>
    <w:rsid w:val="00036F18"/>
    <w:rsid w:val="0003719D"/>
    <w:rsid w:val="000372B8"/>
    <w:rsid w:val="0004012D"/>
    <w:rsid w:val="00040420"/>
    <w:rsid w:val="00040B77"/>
    <w:rsid w:val="00040BF4"/>
    <w:rsid w:val="00041100"/>
    <w:rsid w:val="000417EB"/>
    <w:rsid w:val="0004224E"/>
    <w:rsid w:val="000426EE"/>
    <w:rsid w:val="0004293D"/>
    <w:rsid w:val="00042CB6"/>
    <w:rsid w:val="00042DA0"/>
    <w:rsid w:val="0004357F"/>
    <w:rsid w:val="0004394C"/>
    <w:rsid w:val="00043E81"/>
    <w:rsid w:val="000440AE"/>
    <w:rsid w:val="000443DE"/>
    <w:rsid w:val="0004480D"/>
    <w:rsid w:val="00046064"/>
    <w:rsid w:val="000460BD"/>
    <w:rsid w:val="00046283"/>
    <w:rsid w:val="000466C6"/>
    <w:rsid w:val="00046CC7"/>
    <w:rsid w:val="00047744"/>
    <w:rsid w:val="00047FD2"/>
    <w:rsid w:val="0005030C"/>
    <w:rsid w:val="00050F96"/>
    <w:rsid w:val="00051D6E"/>
    <w:rsid w:val="00052524"/>
    <w:rsid w:val="000529C6"/>
    <w:rsid w:val="00052D73"/>
    <w:rsid w:val="000535BC"/>
    <w:rsid w:val="0005366E"/>
    <w:rsid w:val="0005381B"/>
    <w:rsid w:val="000538A1"/>
    <w:rsid w:val="00053A0A"/>
    <w:rsid w:val="00054737"/>
    <w:rsid w:val="0005476B"/>
    <w:rsid w:val="00055E49"/>
    <w:rsid w:val="00056855"/>
    <w:rsid w:val="00060239"/>
    <w:rsid w:val="000607F0"/>
    <w:rsid w:val="00060D1A"/>
    <w:rsid w:val="00060DF6"/>
    <w:rsid w:val="00061828"/>
    <w:rsid w:val="00061BF2"/>
    <w:rsid w:val="0006264B"/>
    <w:rsid w:val="000628F5"/>
    <w:rsid w:val="00062AFD"/>
    <w:rsid w:val="00062CB1"/>
    <w:rsid w:val="00063313"/>
    <w:rsid w:val="000633A1"/>
    <w:rsid w:val="000635AF"/>
    <w:rsid w:val="00063AE9"/>
    <w:rsid w:val="00063BAA"/>
    <w:rsid w:val="000643FA"/>
    <w:rsid w:val="000671AE"/>
    <w:rsid w:val="0006727E"/>
    <w:rsid w:val="00067ED4"/>
    <w:rsid w:val="00070019"/>
    <w:rsid w:val="000705E9"/>
    <w:rsid w:val="00071438"/>
    <w:rsid w:val="000714CD"/>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C1B"/>
    <w:rsid w:val="000758FB"/>
    <w:rsid w:val="00075D35"/>
    <w:rsid w:val="00076404"/>
    <w:rsid w:val="00076A70"/>
    <w:rsid w:val="00076D18"/>
    <w:rsid w:val="00076E3A"/>
    <w:rsid w:val="00077063"/>
    <w:rsid w:val="0007724A"/>
    <w:rsid w:val="00077726"/>
    <w:rsid w:val="00077C18"/>
    <w:rsid w:val="00077DE6"/>
    <w:rsid w:val="00077E62"/>
    <w:rsid w:val="000801C5"/>
    <w:rsid w:val="00080BA5"/>
    <w:rsid w:val="00080E2A"/>
    <w:rsid w:val="000814E3"/>
    <w:rsid w:val="0008180D"/>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5429"/>
    <w:rsid w:val="000860CF"/>
    <w:rsid w:val="000867DE"/>
    <w:rsid w:val="0008685F"/>
    <w:rsid w:val="00086A68"/>
    <w:rsid w:val="00086AEE"/>
    <w:rsid w:val="00087091"/>
    <w:rsid w:val="000871A4"/>
    <w:rsid w:val="00087397"/>
    <w:rsid w:val="000878DD"/>
    <w:rsid w:val="000878F6"/>
    <w:rsid w:val="00087F9E"/>
    <w:rsid w:val="00090158"/>
    <w:rsid w:val="000909F5"/>
    <w:rsid w:val="00090EFA"/>
    <w:rsid w:val="00090F70"/>
    <w:rsid w:val="000910A8"/>
    <w:rsid w:val="000914BB"/>
    <w:rsid w:val="0009164C"/>
    <w:rsid w:val="00091D46"/>
    <w:rsid w:val="00091EC7"/>
    <w:rsid w:val="00091F3C"/>
    <w:rsid w:val="000921F9"/>
    <w:rsid w:val="0009285F"/>
    <w:rsid w:val="00092B19"/>
    <w:rsid w:val="00092C7D"/>
    <w:rsid w:val="000931F4"/>
    <w:rsid w:val="0009378E"/>
    <w:rsid w:val="00093828"/>
    <w:rsid w:val="00093E9F"/>
    <w:rsid w:val="000946E4"/>
    <w:rsid w:val="00094705"/>
    <w:rsid w:val="000947CB"/>
    <w:rsid w:val="0009506F"/>
    <w:rsid w:val="00095B42"/>
    <w:rsid w:val="00095BE5"/>
    <w:rsid w:val="00095DA0"/>
    <w:rsid w:val="00095DDD"/>
    <w:rsid w:val="0009607E"/>
    <w:rsid w:val="00096138"/>
    <w:rsid w:val="000965D4"/>
    <w:rsid w:val="00096913"/>
    <w:rsid w:val="00096A60"/>
    <w:rsid w:val="00096CE1"/>
    <w:rsid w:val="0009790F"/>
    <w:rsid w:val="00097ECB"/>
    <w:rsid w:val="00097F08"/>
    <w:rsid w:val="000A0BE8"/>
    <w:rsid w:val="000A0DC6"/>
    <w:rsid w:val="000A0FB4"/>
    <w:rsid w:val="000A2432"/>
    <w:rsid w:val="000A2700"/>
    <w:rsid w:val="000A2933"/>
    <w:rsid w:val="000A380C"/>
    <w:rsid w:val="000A388D"/>
    <w:rsid w:val="000A38AC"/>
    <w:rsid w:val="000A3D0C"/>
    <w:rsid w:val="000A4365"/>
    <w:rsid w:val="000A4A45"/>
    <w:rsid w:val="000A4F3F"/>
    <w:rsid w:val="000A52D1"/>
    <w:rsid w:val="000A5653"/>
    <w:rsid w:val="000A63A8"/>
    <w:rsid w:val="000A6764"/>
    <w:rsid w:val="000A6983"/>
    <w:rsid w:val="000A6D12"/>
    <w:rsid w:val="000A6E0B"/>
    <w:rsid w:val="000A6EBB"/>
    <w:rsid w:val="000A773D"/>
    <w:rsid w:val="000B073C"/>
    <w:rsid w:val="000B0A47"/>
    <w:rsid w:val="000B0C8C"/>
    <w:rsid w:val="000B1B8E"/>
    <w:rsid w:val="000B1F2D"/>
    <w:rsid w:val="000B206C"/>
    <w:rsid w:val="000B2084"/>
    <w:rsid w:val="000B2FC9"/>
    <w:rsid w:val="000B3216"/>
    <w:rsid w:val="000B3B6E"/>
    <w:rsid w:val="000B44B7"/>
    <w:rsid w:val="000B4D37"/>
    <w:rsid w:val="000B5012"/>
    <w:rsid w:val="000B5B71"/>
    <w:rsid w:val="000B5F6B"/>
    <w:rsid w:val="000B60CC"/>
    <w:rsid w:val="000B6510"/>
    <w:rsid w:val="000B702A"/>
    <w:rsid w:val="000B7544"/>
    <w:rsid w:val="000B7629"/>
    <w:rsid w:val="000B7924"/>
    <w:rsid w:val="000C0298"/>
    <w:rsid w:val="000C06E1"/>
    <w:rsid w:val="000C0907"/>
    <w:rsid w:val="000C1251"/>
    <w:rsid w:val="000C12E9"/>
    <w:rsid w:val="000C13A5"/>
    <w:rsid w:val="000C1699"/>
    <w:rsid w:val="000C29E5"/>
    <w:rsid w:val="000C33B5"/>
    <w:rsid w:val="000C36BB"/>
    <w:rsid w:val="000C3804"/>
    <w:rsid w:val="000C417E"/>
    <w:rsid w:val="000C43DD"/>
    <w:rsid w:val="000C4559"/>
    <w:rsid w:val="000C504B"/>
    <w:rsid w:val="000C53A4"/>
    <w:rsid w:val="000C5654"/>
    <w:rsid w:val="000C5D1F"/>
    <w:rsid w:val="000C61EC"/>
    <w:rsid w:val="000C6260"/>
    <w:rsid w:val="000C633B"/>
    <w:rsid w:val="000C6536"/>
    <w:rsid w:val="000C670E"/>
    <w:rsid w:val="000C6764"/>
    <w:rsid w:val="000C69B3"/>
    <w:rsid w:val="000C6DA4"/>
    <w:rsid w:val="000C6DCD"/>
    <w:rsid w:val="000D0A5D"/>
    <w:rsid w:val="000D13F2"/>
    <w:rsid w:val="000D1665"/>
    <w:rsid w:val="000D181D"/>
    <w:rsid w:val="000D1D4A"/>
    <w:rsid w:val="000D2630"/>
    <w:rsid w:val="000D2AEB"/>
    <w:rsid w:val="000D31CE"/>
    <w:rsid w:val="000D36D0"/>
    <w:rsid w:val="000D403C"/>
    <w:rsid w:val="000D440A"/>
    <w:rsid w:val="000D493D"/>
    <w:rsid w:val="000D49BE"/>
    <w:rsid w:val="000D4F6A"/>
    <w:rsid w:val="000D4FBF"/>
    <w:rsid w:val="000D51A7"/>
    <w:rsid w:val="000D59B6"/>
    <w:rsid w:val="000D5BAD"/>
    <w:rsid w:val="000D5C4A"/>
    <w:rsid w:val="000D5EE3"/>
    <w:rsid w:val="000D68D5"/>
    <w:rsid w:val="000D706D"/>
    <w:rsid w:val="000D75A9"/>
    <w:rsid w:val="000D76D2"/>
    <w:rsid w:val="000E06BD"/>
    <w:rsid w:val="000E0C34"/>
    <w:rsid w:val="000E11DB"/>
    <w:rsid w:val="000E1953"/>
    <w:rsid w:val="000E1BC7"/>
    <w:rsid w:val="000E1C5B"/>
    <w:rsid w:val="000E1FA0"/>
    <w:rsid w:val="000E2188"/>
    <w:rsid w:val="000E2E1F"/>
    <w:rsid w:val="000E3370"/>
    <w:rsid w:val="000E3740"/>
    <w:rsid w:val="000E3865"/>
    <w:rsid w:val="000E3AE2"/>
    <w:rsid w:val="000E40AA"/>
    <w:rsid w:val="000E4128"/>
    <w:rsid w:val="000E4CA5"/>
    <w:rsid w:val="000E4DF9"/>
    <w:rsid w:val="000E557C"/>
    <w:rsid w:val="000E5D10"/>
    <w:rsid w:val="000E5D71"/>
    <w:rsid w:val="000E60EB"/>
    <w:rsid w:val="000E6440"/>
    <w:rsid w:val="000E6651"/>
    <w:rsid w:val="000E69A2"/>
    <w:rsid w:val="000E7327"/>
    <w:rsid w:val="000F02AB"/>
    <w:rsid w:val="000F0462"/>
    <w:rsid w:val="000F1218"/>
    <w:rsid w:val="000F1939"/>
    <w:rsid w:val="000F19CB"/>
    <w:rsid w:val="000F1E02"/>
    <w:rsid w:val="000F2438"/>
    <w:rsid w:val="000F2680"/>
    <w:rsid w:val="000F26CF"/>
    <w:rsid w:val="000F2DA2"/>
    <w:rsid w:val="000F2E44"/>
    <w:rsid w:val="000F2F87"/>
    <w:rsid w:val="000F3374"/>
    <w:rsid w:val="000F3375"/>
    <w:rsid w:val="000F34BA"/>
    <w:rsid w:val="000F3789"/>
    <w:rsid w:val="000F378D"/>
    <w:rsid w:val="000F3C2A"/>
    <w:rsid w:val="000F3D9B"/>
    <w:rsid w:val="000F3DF6"/>
    <w:rsid w:val="000F405E"/>
    <w:rsid w:val="000F4A4F"/>
    <w:rsid w:val="000F5484"/>
    <w:rsid w:val="000F54CB"/>
    <w:rsid w:val="000F572B"/>
    <w:rsid w:val="000F6247"/>
    <w:rsid w:val="000F6588"/>
    <w:rsid w:val="000F66FD"/>
    <w:rsid w:val="000F67DE"/>
    <w:rsid w:val="000F68BE"/>
    <w:rsid w:val="000F6B0D"/>
    <w:rsid w:val="000F6F4B"/>
    <w:rsid w:val="000F6FF6"/>
    <w:rsid w:val="000F7577"/>
    <w:rsid w:val="000F7A9F"/>
    <w:rsid w:val="00100319"/>
    <w:rsid w:val="001008CF"/>
    <w:rsid w:val="00100CB9"/>
    <w:rsid w:val="0010192B"/>
    <w:rsid w:val="00101A0C"/>
    <w:rsid w:val="00101B8B"/>
    <w:rsid w:val="0010222E"/>
    <w:rsid w:val="00102295"/>
    <w:rsid w:val="001022DB"/>
    <w:rsid w:val="00102C5F"/>
    <w:rsid w:val="00102E6F"/>
    <w:rsid w:val="00102F19"/>
    <w:rsid w:val="00103048"/>
    <w:rsid w:val="001033CE"/>
    <w:rsid w:val="001034FB"/>
    <w:rsid w:val="0010350F"/>
    <w:rsid w:val="00103CE7"/>
    <w:rsid w:val="00104069"/>
    <w:rsid w:val="00104676"/>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842"/>
    <w:rsid w:val="00111A44"/>
    <w:rsid w:val="00111A9D"/>
    <w:rsid w:val="00112278"/>
    <w:rsid w:val="001123BF"/>
    <w:rsid w:val="00112EDD"/>
    <w:rsid w:val="0011339C"/>
    <w:rsid w:val="00113E16"/>
    <w:rsid w:val="0011425B"/>
    <w:rsid w:val="00114513"/>
    <w:rsid w:val="0011453F"/>
    <w:rsid w:val="00114951"/>
    <w:rsid w:val="00114B14"/>
    <w:rsid w:val="001152FE"/>
    <w:rsid w:val="0011558A"/>
    <w:rsid w:val="001157FE"/>
    <w:rsid w:val="00115903"/>
    <w:rsid w:val="0011599B"/>
    <w:rsid w:val="00115B29"/>
    <w:rsid w:val="00115B64"/>
    <w:rsid w:val="00115CE3"/>
    <w:rsid w:val="0011628D"/>
    <w:rsid w:val="0011656F"/>
    <w:rsid w:val="0011686D"/>
    <w:rsid w:val="00116B52"/>
    <w:rsid w:val="00117987"/>
    <w:rsid w:val="0012036A"/>
    <w:rsid w:val="001204C5"/>
    <w:rsid w:val="001205C8"/>
    <w:rsid w:val="001213A9"/>
    <w:rsid w:val="00121AAA"/>
    <w:rsid w:val="00122AA0"/>
    <w:rsid w:val="00123291"/>
    <w:rsid w:val="00123430"/>
    <w:rsid w:val="00123824"/>
    <w:rsid w:val="00123B90"/>
    <w:rsid w:val="00123D72"/>
    <w:rsid w:val="00123FDD"/>
    <w:rsid w:val="00124044"/>
    <w:rsid w:val="00124DE9"/>
    <w:rsid w:val="00124EDD"/>
    <w:rsid w:val="00125747"/>
    <w:rsid w:val="0012575D"/>
    <w:rsid w:val="00125BF1"/>
    <w:rsid w:val="00125C56"/>
    <w:rsid w:val="00126046"/>
    <w:rsid w:val="0012621D"/>
    <w:rsid w:val="001266F2"/>
    <w:rsid w:val="001267F9"/>
    <w:rsid w:val="001268CF"/>
    <w:rsid w:val="001279B7"/>
    <w:rsid w:val="00130045"/>
    <w:rsid w:val="001300EB"/>
    <w:rsid w:val="00130A19"/>
    <w:rsid w:val="00130B67"/>
    <w:rsid w:val="001318F6"/>
    <w:rsid w:val="00131986"/>
    <w:rsid w:val="00131BC4"/>
    <w:rsid w:val="00131D54"/>
    <w:rsid w:val="001322D3"/>
    <w:rsid w:val="00132AA3"/>
    <w:rsid w:val="0013363D"/>
    <w:rsid w:val="001345A4"/>
    <w:rsid w:val="00134DD5"/>
    <w:rsid w:val="0013535E"/>
    <w:rsid w:val="001355FD"/>
    <w:rsid w:val="001359B2"/>
    <w:rsid w:val="00135A42"/>
    <w:rsid w:val="00135D09"/>
    <w:rsid w:val="00136678"/>
    <w:rsid w:val="0013688B"/>
    <w:rsid w:val="00136B48"/>
    <w:rsid w:val="00136FBD"/>
    <w:rsid w:val="001377D3"/>
    <w:rsid w:val="00137892"/>
    <w:rsid w:val="00137C5B"/>
    <w:rsid w:val="0014076D"/>
    <w:rsid w:val="001407A4"/>
    <w:rsid w:val="001410D7"/>
    <w:rsid w:val="0014136E"/>
    <w:rsid w:val="001414F8"/>
    <w:rsid w:val="00141702"/>
    <w:rsid w:val="00141B69"/>
    <w:rsid w:val="00141EBF"/>
    <w:rsid w:val="001421C7"/>
    <w:rsid w:val="00142704"/>
    <w:rsid w:val="00142E63"/>
    <w:rsid w:val="00143679"/>
    <w:rsid w:val="00143AAA"/>
    <w:rsid w:val="00143ABF"/>
    <w:rsid w:val="00143E94"/>
    <w:rsid w:val="00143F16"/>
    <w:rsid w:val="00144225"/>
    <w:rsid w:val="00144D13"/>
    <w:rsid w:val="0014512D"/>
    <w:rsid w:val="00145508"/>
    <w:rsid w:val="00145DEE"/>
    <w:rsid w:val="0014667A"/>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18"/>
    <w:rsid w:val="0015326C"/>
    <w:rsid w:val="00153478"/>
    <w:rsid w:val="00154852"/>
    <w:rsid w:val="00154AAC"/>
    <w:rsid w:val="00154B7A"/>
    <w:rsid w:val="00154DF1"/>
    <w:rsid w:val="0015567B"/>
    <w:rsid w:val="00155A22"/>
    <w:rsid w:val="00155BF6"/>
    <w:rsid w:val="00156119"/>
    <w:rsid w:val="00156B10"/>
    <w:rsid w:val="00156BE4"/>
    <w:rsid w:val="00156E80"/>
    <w:rsid w:val="00156EBB"/>
    <w:rsid w:val="001570B2"/>
    <w:rsid w:val="001572F0"/>
    <w:rsid w:val="001605FD"/>
    <w:rsid w:val="00160820"/>
    <w:rsid w:val="00160DC6"/>
    <w:rsid w:val="00160ECB"/>
    <w:rsid w:val="00161B67"/>
    <w:rsid w:val="00161CBE"/>
    <w:rsid w:val="0016201F"/>
    <w:rsid w:val="001625EC"/>
    <w:rsid w:val="00162A44"/>
    <w:rsid w:val="00162D8D"/>
    <w:rsid w:val="00163268"/>
    <w:rsid w:val="001632A1"/>
    <w:rsid w:val="001633A0"/>
    <w:rsid w:val="0016394C"/>
    <w:rsid w:val="00164894"/>
    <w:rsid w:val="00164B9B"/>
    <w:rsid w:val="00165100"/>
    <w:rsid w:val="0016548B"/>
    <w:rsid w:val="001657D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1BC"/>
    <w:rsid w:val="00171E5B"/>
    <w:rsid w:val="00171FF2"/>
    <w:rsid w:val="001724D1"/>
    <w:rsid w:val="001726DE"/>
    <w:rsid w:val="00172C2C"/>
    <w:rsid w:val="00172CA2"/>
    <w:rsid w:val="00173173"/>
    <w:rsid w:val="00173294"/>
    <w:rsid w:val="00173D8B"/>
    <w:rsid w:val="00173DC2"/>
    <w:rsid w:val="00173DFA"/>
    <w:rsid w:val="00173EA3"/>
    <w:rsid w:val="001740E3"/>
    <w:rsid w:val="00174612"/>
    <w:rsid w:val="001755AA"/>
    <w:rsid w:val="00175634"/>
    <w:rsid w:val="0017581A"/>
    <w:rsid w:val="0017621E"/>
    <w:rsid w:val="0017680A"/>
    <w:rsid w:val="0017680E"/>
    <w:rsid w:val="00177156"/>
    <w:rsid w:val="00177266"/>
    <w:rsid w:val="0017754E"/>
    <w:rsid w:val="0017795A"/>
    <w:rsid w:val="00177F9C"/>
    <w:rsid w:val="001801A1"/>
    <w:rsid w:val="0018053F"/>
    <w:rsid w:val="001807A1"/>
    <w:rsid w:val="001809D2"/>
    <w:rsid w:val="00180E17"/>
    <w:rsid w:val="00180F56"/>
    <w:rsid w:val="001818B4"/>
    <w:rsid w:val="00181E13"/>
    <w:rsid w:val="001820AA"/>
    <w:rsid w:val="001824D3"/>
    <w:rsid w:val="0018252A"/>
    <w:rsid w:val="001826BA"/>
    <w:rsid w:val="0018373A"/>
    <w:rsid w:val="00183DA9"/>
    <w:rsid w:val="00184E66"/>
    <w:rsid w:val="00185006"/>
    <w:rsid w:val="0018500B"/>
    <w:rsid w:val="0018556D"/>
    <w:rsid w:val="001857E3"/>
    <w:rsid w:val="001860A7"/>
    <w:rsid w:val="00186995"/>
    <w:rsid w:val="001869CB"/>
    <w:rsid w:val="00186D40"/>
    <w:rsid w:val="00186EE5"/>
    <w:rsid w:val="0018753B"/>
    <w:rsid w:val="001877FC"/>
    <w:rsid w:val="001878FF"/>
    <w:rsid w:val="00187C84"/>
    <w:rsid w:val="001905CE"/>
    <w:rsid w:val="00190794"/>
    <w:rsid w:val="001909BF"/>
    <w:rsid w:val="001910DF"/>
    <w:rsid w:val="001911EA"/>
    <w:rsid w:val="001918B8"/>
    <w:rsid w:val="00191A47"/>
    <w:rsid w:val="00191D49"/>
    <w:rsid w:val="00192332"/>
    <w:rsid w:val="00192594"/>
    <w:rsid w:val="00193206"/>
    <w:rsid w:val="0019377D"/>
    <w:rsid w:val="00193DA0"/>
    <w:rsid w:val="0019467A"/>
    <w:rsid w:val="001946CD"/>
    <w:rsid w:val="00194DDA"/>
    <w:rsid w:val="001951F5"/>
    <w:rsid w:val="00195EB5"/>
    <w:rsid w:val="0019661F"/>
    <w:rsid w:val="00197338"/>
    <w:rsid w:val="00197621"/>
    <w:rsid w:val="00197655"/>
    <w:rsid w:val="001976EB"/>
    <w:rsid w:val="00197CE5"/>
    <w:rsid w:val="00197D78"/>
    <w:rsid w:val="001A08B0"/>
    <w:rsid w:val="001A11F0"/>
    <w:rsid w:val="001A127B"/>
    <w:rsid w:val="001A20DD"/>
    <w:rsid w:val="001A251B"/>
    <w:rsid w:val="001A27F5"/>
    <w:rsid w:val="001A3D13"/>
    <w:rsid w:val="001A3F69"/>
    <w:rsid w:val="001A4CDD"/>
    <w:rsid w:val="001A53C3"/>
    <w:rsid w:val="001A5B36"/>
    <w:rsid w:val="001A63BC"/>
    <w:rsid w:val="001A64AE"/>
    <w:rsid w:val="001A6599"/>
    <w:rsid w:val="001A6878"/>
    <w:rsid w:val="001A6929"/>
    <w:rsid w:val="001A6AB3"/>
    <w:rsid w:val="001A6CC8"/>
    <w:rsid w:val="001A6DDA"/>
    <w:rsid w:val="001A7053"/>
    <w:rsid w:val="001A735C"/>
    <w:rsid w:val="001A7CF7"/>
    <w:rsid w:val="001B00D2"/>
    <w:rsid w:val="001B02F7"/>
    <w:rsid w:val="001B1AFF"/>
    <w:rsid w:val="001B220B"/>
    <w:rsid w:val="001B32BD"/>
    <w:rsid w:val="001B36D2"/>
    <w:rsid w:val="001B3C20"/>
    <w:rsid w:val="001B4ED0"/>
    <w:rsid w:val="001B4F3F"/>
    <w:rsid w:val="001B5609"/>
    <w:rsid w:val="001B5F42"/>
    <w:rsid w:val="001B6049"/>
    <w:rsid w:val="001B608A"/>
    <w:rsid w:val="001B689A"/>
    <w:rsid w:val="001B7232"/>
    <w:rsid w:val="001B7AB3"/>
    <w:rsid w:val="001C091F"/>
    <w:rsid w:val="001C1936"/>
    <w:rsid w:val="001C1D88"/>
    <w:rsid w:val="001C2007"/>
    <w:rsid w:val="001C2710"/>
    <w:rsid w:val="001C2928"/>
    <w:rsid w:val="001C2992"/>
    <w:rsid w:val="001C2999"/>
    <w:rsid w:val="001C29A5"/>
    <w:rsid w:val="001C2DDA"/>
    <w:rsid w:val="001C2DDC"/>
    <w:rsid w:val="001C3003"/>
    <w:rsid w:val="001C3652"/>
    <w:rsid w:val="001C3CD3"/>
    <w:rsid w:val="001C3E46"/>
    <w:rsid w:val="001C4384"/>
    <w:rsid w:val="001C524C"/>
    <w:rsid w:val="001C5256"/>
    <w:rsid w:val="001C5303"/>
    <w:rsid w:val="001C58F6"/>
    <w:rsid w:val="001C5D4D"/>
    <w:rsid w:val="001C60DF"/>
    <w:rsid w:val="001C618C"/>
    <w:rsid w:val="001C6367"/>
    <w:rsid w:val="001C6467"/>
    <w:rsid w:val="001C6B67"/>
    <w:rsid w:val="001C6C46"/>
    <w:rsid w:val="001C71D1"/>
    <w:rsid w:val="001D033E"/>
    <w:rsid w:val="001D0564"/>
    <w:rsid w:val="001D0FAE"/>
    <w:rsid w:val="001D1228"/>
    <w:rsid w:val="001D1298"/>
    <w:rsid w:val="001D20D5"/>
    <w:rsid w:val="001D218E"/>
    <w:rsid w:val="001D21F3"/>
    <w:rsid w:val="001D2746"/>
    <w:rsid w:val="001D2AFE"/>
    <w:rsid w:val="001D3248"/>
    <w:rsid w:val="001D3482"/>
    <w:rsid w:val="001D3974"/>
    <w:rsid w:val="001D39E0"/>
    <w:rsid w:val="001D3A13"/>
    <w:rsid w:val="001D3B73"/>
    <w:rsid w:val="001D3C3E"/>
    <w:rsid w:val="001D3D93"/>
    <w:rsid w:val="001D4C98"/>
    <w:rsid w:val="001D4DA9"/>
    <w:rsid w:val="001D50DB"/>
    <w:rsid w:val="001D533D"/>
    <w:rsid w:val="001D54BC"/>
    <w:rsid w:val="001D64B4"/>
    <w:rsid w:val="001D681F"/>
    <w:rsid w:val="001D7490"/>
    <w:rsid w:val="001E00B5"/>
    <w:rsid w:val="001E155F"/>
    <w:rsid w:val="001E1B2A"/>
    <w:rsid w:val="001E2184"/>
    <w:rsid w:val="001E2736"/>
    <w:rsid w:val="001E27DC"/>
    <w:rsid w:val="001E2A0B"/>
    <w:rsid w:val="001E3185"/>
    <w:rsid w:val="001E3E26"/>
    <w:rsid w:val="001E4093"/>
    <w:rsid w:val="001E44AD"/>
    <w:rsid w:val="001E4CE3"/>
    <w:rsid w:val="001E57BA"/>
    <w:rsid w:val="001E5EC1"/>
    <w:rsid w:val="001E6D05"/>
    <w:rsid w:val="001E6DDF"/>
    <w:rsid w:val="001E7DC4"/>
    <w:rsid w:val="001E7EDF"/>
    <w:rsid w:val="001E7F2F"/>
    <w:rsid w:val="001F034B"/>
    <w:rsid w:val="001F1479"/>
    <w:rsid w:val="001F1AFA"/>
    <w:rsid w:val="001F27E6"/>
    <w:rsid w:val="001F2ACE"/>
    <w:rsid w:val="001F2AE6"/>
    <w:rsid w:val="001F2D63"/>
    <w:rsid w:val="001F3687"/>
    <w:rsid w:val="001F3802"/>
    <w:rsid w:val="001F3813"/>
    <w:rsid w:val="001F3B2D"/>
    <w:rsid w:val="001F4063"/>
    <w:rsid w:val="001F45F8"/>
    <w:rsid w:val="001F4751"/>
    <w:rsid w:val="001F4796"/>
    <w:rsid w:val="001F5EA9"/>
    <w:rsid w:val="001F6269"/>
    <w:rsid w:val="001F630F"/>
    <w:rsid w:val="001F6851"/>
    <w:rsid w:val="001F6CD7"/>
    <w:rsid w:val="001F6FC8"/>
    <w:rsid w:val="001F7AF1"/>
    <w:rsid w:val="001F7C91"/>
    <w:rsid w:val="00200147"/>
    <w:rsid w:val="00200253"/>
    <w:rsid w:val="00200D83"/>
    <w:rsid w:val="00201135"/>
    <w:rsid w:val="002018C5"/>
    <w:rsid w:val="002019FE"/>
    <w:rsid w:val="00201B60"/>
    <w:rsid w:val="00201CB3"/>
    <w:rsid w:val="002033FD"/>
    <w:rsid w:val="002034F9"/>
    <w:rsid w:val="002038ED"/>
    <w:rsid w:val="0020391E"/>
    <w:rsid w:val="0020399E"/>
    <w:rsid w:val="00203A84"/>
    <w:rsid w:val="00204504"/>
    <w:rsid w:val="0020468D"/>
    <w:rsid w:val="002048B9"/>
    <w:rsid w:val="002048F1"/>
    <w:rsid w:val="00204CF9"/>
    <w:rsid w:val="00204F3A"/>
    <w:rsid w:val="0020540C"/>
    <w:rsid w:val="00205834"/>
    <w:rsid w:val="00205F43"/>
    <w:rsid w:val="002062EE"/>
    <w:rsid w:val="00206622"/>
    <w:rsid w:val="00206BFC"/>
    <w:rsid w:val="00206FF2"/>
    <w:rsid w:val="0020758C"/>
    <w:rsid w:val="00207863"/>
    <w:rsid w:val="0020799E"/>
    <w:rsid w:val="00207E33"/>
    <w:rsid w:val="002104A1"/>
    <w:rsid w:val="00211973"/>
    <w:rsid w:val="00211A78"/>
    <w:rsid w:val="00211ACD"/>
    <w:rsid w:val="00212435"/>
    <w:rsid w:val="00212797"/>
    <w:rsid w:val="00212B59"/>
    <w:rsid w:val="00212F23"/>
    <w:rsid w:val="00213EB7"/>
    <w:rsid w:val="002141E5"/>
    <w:rsid w:val="00214442"/>
    <w:rsid w:val="002149CA"/>
    <w:rsid w:val="00214FC2"/>
    <w:rsid w:val="00215443"/>
    <w:rsid w:val="00215668"/>
    <w:rsid w:val="00215C28"/>
    <w:rsid w:val="0021626D"/>
    <w:rsid w:val="00216406"/>
    <w:rsid w:val="00216481"/>
    <w:rsid w:val="002166A9"/>
    <w:rsid w:val="002166E0"/>
    <w:rsid w:val="00216B4B"/>
    <w:rsid w:val="0021714F"/>
    <w:rsid w:val="002178C2"/>
    <w:rsid w:val="00217945"/>
    <w:rsid w:val="00217C13"/>
    <w:rsid w:val="00217ECE"/>
    <w:rsid w:val="00220678"/>
    <w:rsid w:val="0022089B"/>
    <w:rsid w:val="00221342"/>
    <w:rsid w:val="00221A72"/>
    <w:rsid w:val="00222098"/>
    <w:rsid w:val="00222196"/>
    <w:rsid w:val="0022248B"/>
    <w:rsid w:val="00223129"/>
    <w:rsid w:val="002235D0"/>
    <w:rsid w:val="00223860"/>
    <w:rsid w:val="002239A1"/>
    <w:rsid w:val="00223E82"/>
    <w:rsid w:val="002243B4"/>
    <w:rsid w:val="00224693"/>
    <w:rsid w:val="0022483E"/>
    <w:rsid w:val="00224B14"/>
    <w:rsid w:val="00225977"/>
    <w:rsid w:val="00225A27"/>
    <w:rsid w:val="00225F0F"/>
    <w:rsid w:val="0022646E"/>
    <w:rsid w:val="002265D5"/>
    <w:rsid w:val="00226B3F"/>
    <w:rsid w:val="00226B5F"/>
    <w:rsid w:val="00227F38"/>
    <w:rsid w:val="00230076"/>
    <w:rsid w:val="002301DE"/>
    <w:rsid w:val="002308DF"/>
    <w:rsid w:val="00230AE1"/>
    <w:rsid w:val="00230F23"/>
    <w:rsid w:val="00231AF8"/>
    <w:rsid w:val="00231E3A"/>
    <w:rsid w:val="00232872"/>
    <w:rsid w:val="00232A82"/>
    <w:rsid w:val="00232CD9"/>
    <w:rsid w:val="00233084"/>
    <w:rsid w:val="00233DD3"/>
    <w:rsid w:val="00234BD2"/>
    <w:rsid w:val="00234DB0"/>
    <w:rsid w:val="002350A9"/>
    <w:rsid w:val="00235AD4"/>
    <w:rsid w:val="00235B03"/>
    <w:rsid w:val="00235C66"/>
    <w:rsid w:val="002362AC"/>
    <w:rsid w:val="00236B30"/>
    <w:rsid w:val="00237B3E"/>
    <w:rsid w:val="00237B60"/>
    <w:rsid w:val="0024036B"/>
    <w:rsid w:val="002405A7"/>
    <w:rsid w:val="0024065A"/>
    <w:rsid w:val="002411A9"/>
    <w:rsid w:val="0024144A"/>
    <w:rsid w:val="00241767"/>
    <w:rsid w:val="00241C61"/>
    <w:rsid w:val="00241D74"/>
    <w:rsid w:val="0024211D"/>
    <w:rsid w:val="0024221C"/>
    <w:rsid w:val="002423E1"/>
    <w:rsid w:val="00242826"/>
    <w:rsid w:val="00242895"/>
    <w:rsid w:val="00243BD6"/>
    <w:rsid w:val="00243CBC"/>
    <w:rsid w:val="00243DBC"/>
    <w:rsid w:val="00245358"/>
    <w:rsid w:val="00245761"/>
    <w:rsid w:val="00245B0B"/>
    <w:rsid w:val="00245D34"/>
    <w:rsid w:val="002461B9"/>
    <w:rsid w:val="00246479"/>
    <w:rsid w:val="00246819"/>
    <w:rsid w:val="00247B10"/>
    <w:rsid w:val="00247D86"/>
    <w:rsid w:val="00247FE6"/>
    <w:rsid w:val="0025013D"/>
    <w:rsid w:val="00250C11"/>
    <w:rsid w:val="00250D96"/>
    <w:rsid w:val="00250DC4"/>
    <w:rsid w:val="0025170A"/>
    <w:rsid w:val="00251BA5"/>
    <w:rsid w:val="00251E3D"/>
    <w:rsid w:val="002522BE"/>
    <w:rsid w:val="00252939"/>
    <w:rsid w:val="00253219"/>
    <w:rsid w:val="00253A7E"/>
    <w:rsid w:val="00253B61"/>
    <w:rsid w:val="00254760"/>
    <w:rsid w:val="00254C7E"/>
    <w:rsid w:val="00255E57"/>
    <w:rsid w:val="002561E9"/>
    <w:rsid w:val="00256744"/>
    <w:rsid w:val="002567DB"/>
    <w:rsid w:val="0025687F"/>
    <w:rsid w:val="00257E49"/>
    <w:rsid w:val="00260648"/>
    <w:rsid w:val="002606EB"/>
    <w:rsid w:val="002608BA"/>
    <w:rsid w:val="00261009"/>
    <w:rsid w:val="00261789"/>
    <w:rsid w:val="00262B1A"/>
    <w:rsid w:val="00262BCA"/>
    <w:rsid w:val="00262F80"/>
    <w:rsid w:val="00263D39"/>
    <w:rsid w:val="00263DFB"/>
    <w:rsid w:val="00263EDE"/>
    <w:rsid w:val="00264604"/>
    <w:rsid w:val="002646D3"/>
    <w:rsid w:val="002646EC"/>
    <w:rsid w:val="002648B0"/>
    <w:rsid w:val="00264F8D"/>
    <w:rsid w:val="00265DB9"/>
    <w:rsid w:val="00265F4D"/>
    <w:rsid w:val="00266755"/>
    <w:rsid w:val="00266FF4"/>
    <w:rsid w:val="0026774F"/>
    <w:rsid w:val="002679AF"/>
    <w:rsid w:val="00267F63"/>
    <w:rsid w:val="00270496"/>
    <w:rsid w:val="00270E4B"/>
    <w:rsid w:val="00270F2E"/>
    <w:rsid w:val="0027101F"/>
    <w:rsid w:val="0027165A"/>
    <w:rsid w:val="002717A9"/>
    <w:rsid w:val="0027191B"/>
    <w:rsid w:val="00271B52"/>
    <w:rsid w:val="00272978"/>
    <w:rsid w:val="00272EA6"/>
    <w:rsid w:val="00272FED"/>
    <w:rsid w:val="00273024"/>
    <w:rsid w:val="002730A9"/>
    <w:rsid w:val="0027350D"/>
    <w:rsid w:val="0027450A"/>
    <w:rsid w:val="00274651"/>
    <w:rsid w:val="00274708"/>
    <w:rsid w:val="00274CBD"/>
    <w:rsid w:val="002750C4"/>
    <w:rsid w:val="00275303"/>
    <w:rsid w:val="00275615"/>
    <w:rsid w:val="00275C22"/>
    <w:rsid w:val="002762CC"/>
    <w:rsid w:val="00276516"/>
    <w:rsid w:val="002767E1"/>
    <w:rsid w:val="002768D4"/>
    <w:rsid w:val="00276E5A"/>
    <w:rsid w:val="00277779"/>
    <w:rsid w:val="00277A2C"/>
    <w:rsid w:val="00277A2E"/>
    <w:rsid w:val="00280833"/>
    <w:rsid w:val="00280CB6"/>
    <w:rsid w:val="00280F7C"/>
    <w:rsid w:val="00280F95"/>
    <w:rsid w:val="0028140A"/>
    <w:rsid w:val="00281415"/>
    <w:rsid w:val="0028187B"/>
    <w:rsid w:val="00282B75"/>
    <w:rsid w:val="0028303B"/>
    <w:rsid w:val="0028370D"/>
    <w:rsid w:val="00283889"/>
    <w:rsid w:val="00283915"/>
    <w:rsid w:val="00283A30"/>
    <w:rsid w:val="00283BFF"/>
    <w:rsid w:val="00283FC7"/>
    <w:rsid w:val="002847FC"/>
    <w:rsid w:val="00284806"/>
    <w:rsid w:val="00284CB2"/>
    <w:rsid w:val="00284EA2"/>
    <w:rsid w:val="00284F2F"/>
    <w:rsid w:val="002856BD"/>
    <w:rsid w:val="002868AA"/>
    <w:rsid w:val="00287686"/>
    <w:rsid w:val="00287CA0"/>
    <w:rsid w:val="00290F86"/>
    <w:rsid w:val="002911A8"/>
    <w:rsid w:val="0029147C"/>
    <w:rsid w:val="00291619"/>
    <w:rsid w:val="00291CE9"/>
    <w:rsid w:val="00291E73"/>
    <w:rsid w:val="00291F42"/>
    <w:rsid w:val="00292DEB"/>
    <w:rsid w:val="00293336"/>
    <w:rsid w:val="002935D4"/>
    <w:rsid w:val="00293843"/>
    <w:rsid w:val="00293B88"/>
    <w:rsid w:val="00293BA8"/>
    <w:rsid w:val="0029403D"/>
    <w:rsid w:val="002941F2"/>
    <w:rsid w:val="00294421"/>
    <w:rsid w:val="00294754"/>
    <w:rsid w:val="0029489D"/>
    <w:rsid w:val="00295103"/>
    <w:rsid w:val="0029553A"/>
    <w:rsid w:val="002955A7"/>
    <w:rsid w:val="002959CD"/>
    <w:rsid w:val="00295C6E"/>
    <w:rsid w:val="00295D01"/>
    <w:rsid w:val="00296A44"/>
    <w:rsid w:val="002973D3"/>
    <w:rsid w:val="002977DB"/>
    <w:rsid w:val="00297960"/>
    <w:rsid w:val="00297F55"/>
    <w:rsid w:val="00297FE2"/>
    <w:rsid w:val="002A106D"/>
    <w:rsid w:val="002A1166"/>
    <w:rsid w:val="002A1668"/>
    <w:rsid w:val="002A1984"/>
    <w:rsid w:val="002A19E9"/>
    <w:rsid w:val="002A1CAD"/>
    <w:rsid w:val="002A2554"/>
    <w:rsid w:val="002A26BC"/>
    <w:rsid w:val="002A29C4"/>
    <w:rsid w:val="002A2C58"/>
    <w:rsid w:val="002A31F8"/>
    <w:rsid w:val="002A3D07"/>
    <w:rsid w:val="002A50CB"/>
    <w:rsid w:val="002A5925"/>
    <w:rsid w:val="002A64AA"/>
    <w:rsid w:val="002A68D7"/>
    <w:rsid w:val="002A6951"/>
    <w:rsid w:val="002A6AC0"/>
    <w:rsid w:val="002A6C9E"/>
    <w:rsid w:val="002A773B"/>
    <w:rsid w:val="002A79EE"/>
    <w:rsid w:val="002B01A8"/>
    <w:rsid w:val="002B0640"/>
    <w:rsid w:val="002B098E"/>
    <w:rsid w:val="002B099F"/>
    <w:rsid w:val="002B139A"/>
    <w:rsid w:val="002B14E3"/>
    <w:rsid w:val="002B1547"/>
    <w:rsid w:val="002B168F"/>
    <w:rsid w:val="002B18BF"/>
    <w:rsid w:val="002B18CD"/>
    <w:rsid w:val="002B1D7C"/>
    <w:rsid w:val="002B20B7"/>
    <w:rsid w:val="002B20C9"/>
    <w:rsid w:val="002B2238"/>
    <w:rsid w:val="002B24B1"/>
    <w:rsid w:val="002B270E"/>
    <w:rsid w:val="002B279B"/>
    <w:rsid w:val="002B3272"/>
    <w:rsid w:val="002B328D"/>
    <w:rsid w:val="002B3489"/>
    <w:rsid w:val="002B3650"/>
    <w:rsid w:val="002B37B5"/>
    <w:rsid w:val="002B37D8"/>
    <w:rsid w:val="002B3844"/>
    <w:rsid w:val="002B3B6A"/>
    <w:rsid w:val="002B3BB5"/>
    <w:rsid w:val="002B3CFD"/>
    <w:rsid w:val="002B4115"/>
    <w:rsid w:val="002B4133"/>
    <w:rsid w:val="002B42A0"/>
    <w:rsid w:val="002B49E6"/>
    <w:rsid w:val="002B4BB8"/>
    <w:rsid w:val="002B50E1"/>
    <w:rsid w:val="002B52B8"/>
    <w:rsid w:val="002B57A2"/>
    <w:rsid w:val="002B5E1F"/>
    <w:rsid w:val="002B6715"/>
    <w:rsid w:val="002B6A7D"/>
    <w:rsid w:val="002B6B57"/>
    <w:rsid w:val="002B72C2"/>
    <w:rsid w:val="002B751F"/>
    <w:rsid w:val="002B7B99"/>
    <w:rsid w:val="002C02DC"/>
    <w:rsid w:val="002C0954"/>
    <w:rsid w:val="002C133C"/>
    <w:rsid w:val="002C1508"/>
    <w:rsid w:val="002C18C3"/>
    <w:rsid w:val="002C1B2F"/>
    <w:rsid w:val="002C224A"/>
    <w:rsid w:val="002C23DB"/>
    <w:rsid w:val="002C2443"/>
    <w:rsid w:val="002C51AA"/>
    <w:rsid w:val="002C575F"/>
    <w:rsid w:val="002C5799"/>
    <w:rsid w:val="002C586A"/>
    <w:rsid w:val="002C6318"/>
    <w:rsid w:val="002C7745"/>
    <w:rsid w:val="002D0422"/>
    <w:rsid w:val="002D0613"/>
    <w:rsid w:val="002D0B13"/>
    <w:rsid w:val="002D0C42"/>
    <w:rsid w:val="002D19ED"/>
    <w:rsid w:val="002D1E40"/>
    <w:rsid w:val="002D28DF"/>
    <w:rsid w:val="002D2CED"/>
    <w:rsid w:val="002D3153"/>
    <w:rsid w:val="002D34CD"/>
    <w:rsid w:val="002D38E9"/>
    <w:rsid w:val="002D3B57"/>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A46"/>
    <w:rsid w:val="002E1FBD"/>
    <w:rsid w:val="002E21D0"/>
    <w:rsid w:val="002E23FE"/>
    <w:rsid w:val="002E2B09"/>
    <w:rsid w:val="002E3647"/>
    <w:rsid w:val="002E5750"/>
    <w:rsid w:val="002E5987"/>
    <w:rsid w:val="002E644E"/>
    <w:rsid w:val="002E654C"/>
    <w:rsid w:val="002E6BAA"/>
    <w:rsid w:val="002E7146"/>
    <w:rsid w:val="002E737E"/>
    <w:rsid w:val="002E78A5"/>
    <w:rsid w:val="002E7A48"/>
    <w:rsid w:val="002E7B53"/>
    <w:rsid w:val="002F0036"/>
    <w:rsid w:val="002F09B1"/>
    <w:rsid w:val="002F0C6F"/>
    <w:rsid w:val="002F0D2D"/>
    <w:rsid w:val="002F0F7F"/>
    <w:rsid w:val="002F14B5"/>
    <w:rsid w:val="002F21F2"/>
    <w:rsid w:val="002F2A90"/>
    <w:rsid w:val="002F35C1"/>
    <w:rsid w:val="002F3D46"/>
    <w:rsid w:val="002F4119"/>
    <w:rsid w:val="002F439A"/>
    <w:rsid w:val="002F4476"/>
    <w:rsid w:val="002F472F"/>
    <w:rsid w:val="002F4CA4"/>
    <w:rsid w:val="002F4E66"/>
    <w:rsid w:val="002F50B9"/>
    <w:rsid w:val="002F571B"/>
    <w:rsid w:val="002F5C5C"/>
    <w:rsid w:val="002F5DAC"/>
    <w:rsid w:val="002F6FC6"/>
    <w:rsid w:val="002F7504"/>
    <w:rsid w:val="002F77B1"/>
    <w:rsid w:val="002F7A6B"/>
    <w:rsid w:val="002F7E5B"/>
    <w:rsid w:val="00300045"/>
    <w:rsid w:val="00300156"/>
    <w:rsid w:val="00300373"/>
    <w:rsid w:val="003004BB"/>
    <w:rsid w:val="0030061E"/>
    <w:rsid w:val="00300A9F"/>
    <w:rsid w:val="00302017"/>
    <w:rsid w:val="0030202D"/>
    <w:rsid w:val="00302431"/>
    <w:rsid w:val="00302438"/>
    <w:rsid w:val="00302495"/>
    <w:rsid w:val="0030274E"/>
    <w:rsid w:val="00303024"/>
    <w:rsid w:val="003030F4"/>
    <w:rsid w:val="0030385D"/>
    <w:rsid w:val="00303EB6"/>
    <w:rsid w:val="00303F52"/>
    <w:rsid w:val="003040C4"/>
    <w:rsid w:val="00304280"/>
    <w:rsid w:val="0030514F"/>
    <w:rsid w:val="00305419"/>
    <w:rsid w:val="0030542F"/>
    <w:rsid w:val="003054A2"/>
    <w:rsid w:val="00305A96"/>
    <w:rsid w:val="003069E5"/>
    <w:rsid w:val="00306C5F"/>
    <w:rsid w:val="003076C6"/>
    <w:rsid w:val="00307A9E"/>
    <w:rsid w:val="00307E29"/>
    <w:rsid w:val="00307EBA"/>
    <w:rsid w:val="00307EE7"/>
    <w:rsid w:val="0031049A"/>
    <w:rsid w:val="003106FE"/>
    <w:rsid w:val="00311251"/>
    <w:rsid w:val="0031147B"/>
    <w:rsid w:val="00311DCC"/>
    <w:rsid w:val="00312265"/>
    <w:rsid w:val="00312752"/>
    <w:rsid w:val="00312784"/>
    <w:rsid w:val="00312E33"/>
    <w:rsid w:val="00312E3C"/>
    <w:rsid w:val="003134CD"/>
    <w:rsid w:val="00313523"/>
    <w:rsid w:val="00313E34"/>
    <w:rsid w:val="00314AE4"/>
    <w:rsid w:val="00314D2C"/>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1791D"/>
    <w:rsid w:val="003205F7"/>
    <w:rsid w:val="0032078B"/>
    <w:rsid w:val="003207BF"/>
    <w:rsid w:val="00320D6D"/>
    <w:rsid w:val="0032114F"/>
    <w:rsid w:val="0032177F"/>
    <w:rsid w:val="00321B18"/>
    <w:rsid w:val="00321FCD"/>
    <w:rsid w:val="00322424"/>
    <w:rsid w:val="003227E6"/>
    <w:rsid w:val="00322900"/>
    <w:rsid w:val="00322945"/>
    <w:rsid w:val="00322AA4"/>
    <w:rsid w:val="00323124"/>
    <w:rsid w:val="00324045"/>
    <w:rsid w:val="0032490D"/>
    <w:rsid w:val="00325078"/>
    <w:rsid w:val="0032521F"/>
    <w:rsid w:val="0032556F"/>
    <w:rsid w:val="00325918"/>
    <w:rsid w:val="00325B88"/>
    <w:rsid w:val="00326A20"/>
    <w:rsid w:val="00326E83"/>
    <w:rsid w:val="00327375"/>
    <w:rsid w:val="003274C0"/>
    <w:rsid w:val="00327652"/>
    <w:rsid w:val="0033031D"/>
    <w:rsid w:val="00330745"/>
    <w:rsid w:val="00330C12"/>
    <w:rsid w:val="00330F5B"/>
    <w:rsid w:val="00331BDF"/>
    <w:rsid w:val="00331C3C"/>
    <w:rsid w:val="00331FCD"/>
    <w:rsid w:val="00331FE5"/>
    <w:rsid w:val="0033212D"/>
    <w:rsid w:val="0033273D"/>
    <w:rsid w:val="0033289C"/>
    <w:rsid w:val="003328A0"/>
    <w:rsid w:val="00332F55"/>
    <w:rsid w:val="0033362F"/>
    <w:rsid w:val="00333A64"/>
    <w:rsid w:val="00333A79"/>
    <w:rsid w:val="00333D64"/>
    <w:rsid w:val="00333DB9"/>
    <w:rsid w:val="00334319"/>
    <w:rsid w:val="00334ECA"/>
    <w:rsid w:val="00335547"/>
    <w:rsid w:val="00335FAF"/>
    <w:rsid w:val="0033634F"/>
    <w:rsid w:val="00337D96"/>
    <w:rsid w:val="00340834"/>
    <w:rsid w:val="003412E3"/>
    <w:rsid w:val="003419A4"/>
    <w:rsid w:val="00341E16"/>
    <w:rsid w:val="00341E1C"/>
    <w:rsid w:val="00342425"/>
    <w:rsid w:val="00342B04"/>
    <w:rsid w:val="00343524"/>
    <w:rsid w:val="00343539"/>
    <w:rsid w:val="003435C7"/>
    <w:rsid w:val="0034371A"/>
    <w:rsid w:val="00343D27"/>
    <w:rsid w:val="00344385"/>
    <w:rsid w:val="00344619"/>
    <w:rsid w:val="00344658"/>
    <w:rsid w:val="00344A7B"/>
    <w:rsid w:val="00344C43"/>
    <w:rsid w:val="00344F50"/>
    <w:rsid w:val="003452EB"/>
    <w:rsid w:val="00345B74"/>
    <w:rsid w:val="00345E5A"/>
    <w:rsid w:val="00345EE7"/>
    <w:rsid w:val="003460C5"/>
    <w:rsid w:val="00346326"/>
    <w:rsid w:val="00346C9B"/>
    <w:rsid w:val="00346CFA"/>
    <w:rsid w:val="00347D7E"/>
    <w:rsid w:val="00347EE6"/>
    <w:rsid w:val="003510E8"/>
    <w:rsid w:val="003518AA"/>
    <w:rsid w:val="003519B0"/>
    <w:rsid w:val="00351E24"/>
    <w:rsid w:val="00351F01"/>
    <w:rsid w:val="0035217B"/>
    <w:rsid w:val="00352A95"/>
    <w:rsid w:val="00352EA4"/>
    <w:rsid w:val="00352FDE"/>
    <w:rsid w:val="00353F19"/>
    <w:rsid w:val="00354B22"/>
    <w:rsid w:val="00354F8F"/>
    <w:rsid w:val="00355042"/>
    <w:rsid w:val="0035585A"/>
    <w:rsid w:val="00355F74"/>
    <w:rsid w:val="00357962"/>
    <w:rsid w:val="00357A09"/>
    <w:rsid w:val="00357C25"/>
    <w:rsid w:val="00360649"/>
    <w:rsid w:val="00360961"/>
    <w:rsid w:val="00360C4B"/>
    <w:rsid w:val="00360E42"/>
    <w:rsid w:val="003611EF"/>
    <w:rsid w:val="00361ABC"/>
    <w:rsid w:val="0036201A"/>
    <w:rsid w:val="00362545"/>
    <w:rsid w:val="00362C87"/>
    <w:rsid w:val="00362CDF"/>
    <w:rsid w:val="0036319D"/>
    <w:rsid w:val="003631EF"/>
    <w:rsid w:val="0036329A"/>
    <w:rsid w:val="00363A86"/>
    <w:rsid w:val="00363D08"/>
    <w:rsid w:val="00363DDC"/>
    <w:rsid w:val="003643AE"/>
    <w:rsid w:val="0036496A"/>
    <w:rsid w:val="0036524D"/>
    <w:rsid w:val="00366360"/>
    <w:rsid w:val="00366B94"/>
    <w:rsid w:val="00366E92"/>
    <w:rsid w:val="0036705E"/>
    <w:rsid w:val="003676A7"/>
    <w:rsid w:val="00367AA7"/>
    <w:rsid w:val="00367CCD"/>
    <w:rsid w:val="00371196"/>
    <w:rsid w:val="00371338"/>
    <w:rsid w:val="003716C5"/>
    <w:rsid w:val="0037182B"/>
    <w:rsid w:val="00371A4B"/>
    <w:rsid w:val="00371A86"/>
    <w:rsid w:val="0037207D"/>
    <w:rsid w:val="003727A3"/>
    <w:rsid w:val="00372B86"/>
    <w:rsid w:val="00372EDF"/>
    <w:rsid w:val="003739DA"/>
    <w:rsid w:val="00374048"/>
    <w:rsid w:val="00374E2E"/>
    <w:rsid w:val="003758AE"/>
    <w:rsid w:val="00375C49"/>
    <w:rsid w:val="00376690"/>
    <w:rsid w:val="00376BAC"/>
    <w:rsid w:val="003771E5"/>
    <w:rsid w:val="00377DD1"/>
    <w:rsid w:val="0038133A"/>
    <w:rsid w:val="00381ACD"/>
    <w:rsid w:val="00382908"/>
    <w:rsid w:val="00382DBE"/>
    <w:rsid w:val="00382E3F"/>
    <w:rsid w:val="00383023"/>
    <w:rsid w:val="0038329A"/>
    <w:rsid w:val="003833CE"/>
    <w:rsid w:val="00383676"/>
    <w:rsid w:val="0038380B"/>
    <w:rsid w:val="00383CD3"/>
    <w:rsid w:val="00384190"/>
    <w:rsid w:val="003842E3"/>
    <w:rsid w:val="0038435E"/>
    <w:rsid w:val="003845EE"/>
    <w:rsid w:val="00384889"/>
    <w:rsid w:val="00384E49"/>
    <w:rsid w:val="00385067"/>
    <w:rsid w:val="00385699"/>
    <w:rsid w:val="003857C8"/>
    <w:rsid w:val="00385B87"/>
    <w:rsid w:val="00386263"/>
    <w:rsid w:val="00386348"/>
    <w:rsid w:val="00386436"/>
    <w:rsid w:val="0038645C"/>
    <w:rsid w:val="00386908"/>
    <w:rsid w:val="00386BAD"/>
    <w:rsid w:val="00386F35"/>
    <w:rsid w:val="00387088"/>
    <w:rsid w:val="003870EF"/>
    <w:rsid w:val="003872BB"/>
    <w:rsid w:val="00387E04"/>
    <w:rsid w:val="00387E5C"/>
    <w:rsid w:val="0039035C"/>
    <w:rsid w:val="00390A61"/>
    <w:rsid w:val="00390EC2"/>
    <w:rsid w:val="00391199"/>
    <w:rsid w:val="00391A86"/>
    <w:rsid w:val="0039219C"/>
    <w:rsid w:val="0039248B"/>
    <w:rsid w:val="003929DF"/>
    <w:rsid w:val="00393032"/>
    <w:rsid w:val="0039345F"/>
    <w:rsid w:val="00393474"/>
    <w:rsid w:val="003936D5"/>
    <w:rsid w:val="00393AD2"/>
    <w:rsid w:val="00393B7A"/>
    <w:rsid w:val="00393B83"/>
    <w:rsid w:val="003942DF"/>
    <w:rsid w:val="0039435E"/>
    <w:rsid w:val="003949ED"/>
    <w:rsid w:val="00394F5D"/>
    <w:rsid w:val="00395593"/>
    <w:rsid w:val="00395850"/>
    <w:rsid w:val="00396C69"/>
    <w:rsid w:val="00397329"/>
    <w:rsid w:val="00397472"/>
    <w:rsid w:val="00397930"/>
    <w:rsid w:val="003A042A"/>
    <w:rsid w:val="003A0466"/>
    <w:rsid w:val="003A06F2"/>
    <w:rsid w:val="003A175C"/>
    <w:rsid w:val="003A1B34"/>
    <w:rsid w:val="003A1D57"/>
    <w:rsid w:val="003A2031"/>
    <w:rsid w:val="003A2162"/>
    <w:rsid w:val="003A290C"/>
    <w:rsid w:val="003A295A"/>
    <w:rsid w:val="003A2C2C"/>
    <w:rsid w:val="003A2E67"/>
    <w:rsid w:val="003A2EF1"/>
    <w:rsid w:val="003A35F2"/>
    <w:rsid w:val="003A3965"/>
    <w:rsid w:val="003A4312"/>
    <w:rsid w:val="003A49C0"/>
    <w:rsid w:val="003A575F"/>
    <w:rsid w:val="003A5FF9"/>
    <w:rsid w:val="003A6A56"/>
    <w:rsid w:val="003A6A6A"/>
    <w:rsid w:val="003A6D87"/>
    <w:rsid w:val="003A73CD"/>
    <w:rsid w:val="003A7426"/>
    <w:rsid w:val="003A767A"/>
    <w:rsid w:val="003A774F"/>
    <w:rsid w:val="003A77AA"/>
    <w:rsid w:val="003A787B"/>
    <w:rsid w:val="003A790E"/>
    <w:rsid w:val="003B1529"/>
    <w:rsid w:val="003B1D54"/>
    <w:rsid w:val="003B1DE4"/>
    <w:rsid w:val="003B211E"/>
    <w:rsid w:val="003B28FC"/>
    <w:rsid w:val="003B2C89"/>
    <w:rsid w:val="003B2C8B"/>
    <w:rsid w:val="003B379F"/>
    <w:rsid w:val="003B37C8"/>
    <w:rsid w:val="003B3F61"/>
    <w:rsid w:val="003B4341"/>
    <w:rsid w:val="003B4813"/>
    <w:rsid w:val="003B56E7"/>
    <w:rsid w:val="003B5D00"/>
    <w:rsid w:val="003B5F4C"/>
    <w:rsid w:val="003B6D8C"/>
    <w:rsid w:val="003B71C5"/>
    <w:rsid w:val="003B7434"/>
    <w:rsid w:val="003B793F"/>
    <w:rsid w:val="003B7CE4"/>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379E"/>
    <w:rsid w:val="003C4138"/>
    <w:rsid w:val="003C5336"/>
    <w:rsid w:val="003C597B"/>
    <w:rsid w:val="003C5B56"/>
    <w:rsid w:val="003C5ECB"/>
    <w:rsid w:val="003C5FA0"/>
    <w:rsid w:val="003C6144"/>
    <w:rsid w:val="003C6293"/>
    <w:rsid w:val="003C6E43"/>
    <w:rsid w:val="003C6E5F"/>
    <w:rsid w:val="003C758A"/>
    <w:rsid w:val="003C771A"/>
    <w:rsid w:val="003C7EE9"/>
    <w:rsid w:val="003D04FB"/>
    <w:rsid w:val="003D0E8D"/>
    <w:rsid w:val="003D0EA9"/>
    <w:rsid w:val="003D0F37"/>
    <w:rsid w:val="003D1A45"/>
    <w:rsid w:val="003D1C69"/>
    <w:rsid w:val="003D1F9D"/>
    <w:rsid w:val="003D201C"/>
    <w:rsid w:val="003D20EA"/>
    <w:rsid w:val="003D2751"/>
    <w:rsid w:val="003D29D5"/>
    <w:rsid w:val="003D2EC2"/>
    <w:rsid w:val="003D34F5"/>
    <w:rsid w:val="003D3833"/>
    <w:rsid w:val="003D3CBE"/>
    <w:rsid w:val="003D4443"/>
    <w:rsid w:val="003D4CF1"/>
    <w:rsid w:val="003D4F58"/>
    <w:rsid w:val="003D50C7"/>
    <w:rsid w:val="003D59E2"/>
    <w:rsid w:val="003D5AD1"/>
    <w:rsid w:val="003D5D2F"/>
    <w:rsid w:val="003D6426"/>
    <w:rsid w:val="003D6C40"/>
    <w:rsid w:val="003D6C8D"/>
    <w:rsid w:val="003D731F"/>
    <w:rsid w:val="003E00A5"/>
    <w:rsid w:val="003E03D0"/>
    <w:rsid w:val="003E0C02"/>
    <w:rsid w:val="003E0E76"/>
    <w:rsid w:val="003E0FCD"/>
    <w:rsid w:val="003E12DD"/>
    <w:rsid w:val="003E1C8C"/>
    <w:rsid w:val="003E1CDD"/>
    <w:rsid w:val="003E250F"/>
    <w:rsid w:val="003E27C5"/>
    <w:rsid w:val="003E314F"/>
    <w:rsid w:val="003E342A"/>
    <w:rsid w:val="003E3623"/>
    <w:rsid w:val="003E366F"/>
    <w:rsid w:val="003E3960"/>
    <w:rsid w:val="003E40EF"/>
    <w:rsid w:val="003E4570"/>
    <w:rsid w:val="003E46EF"/>
    <w:rsid w:val="003E4A67"/>
    <w:rsid w:val="003E52D7"/>
    <w:rsid w:val="003E6457"/>
    <w:rsid w:val="003E6842"/>
    <w:rsid w:val="003E69C2"/>
    <w:rsid w:val="003E7949"/>
    <w:rsid w:val="003E7984"/>
    <w:rsid w:val="003E79CE"/>
    <w:rsid w:val="003E7E66"/>
    <w:rsid w:val="003E7ED2"/>
    <w:rsid w:val="003E7F39"/>
    <w:rsid w:val="003F01D8"/>
    <w:rsid w:val="003F0C44"/>
    <w:rsid w:val="003F1082"/>
    <w:rsid w:val="003F13E5"/>
    <w:rsid w:val="003F19B4"/>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51A1"/>
    <w:rsid w:val="003F6458"/>
    <w:rsid w:val="003F70CD"/>
    <w:rsid w:val="003F7401"/>
    <w:rsid w:val="003F7DD9"/>
    <w:rsid w:val="003F7E4C"/>
    <w:rsid w:val="00400787"/>
    <w:rsid w:val="004012A3"/>
    <w:rsid w:val="00401EAE"/>
    <w:rsid w:val="0040248A"/>
    <w:rsid w:val="00402658"/>
    <w:rsid w:val="00402AB4"/>
    <w:rsid w:val="004032B9"/>
    <w:rsid w:val="00403877"/>
    <w:rsid w:val="00403E26"/>
    <w:rsid w:val="00403FAB"/>
    <w:rsid w:val="004040DD"/>
    <w:rsid w:val="004040EB"/>
    <w:rsid w:val="00404412"/>
    <w:rsid w:val="004044F7"/>
    <w:rsid w:val="0040458F"/>
    <w:rsid w:val="0040500B"/>
    <w:rsid w:val="00405152"/>
    <w:rsid w:val="00405AEC"/>
    <w:rsid w:val="00405DF4"/>
    <w:rsid w:val="00405E30"/>
    <w:rsid w:val="00406099"/>
    <w:rsid w:val="00406482"/>
    <w:rsid w:val="00406A6A"/>
    <w:rsid w:val="00407269"/>
    <w:rsid w:val="004074AB"/>
    <w:rsid w:val="0040751B"/>
    <w:rsid w:val="00407633"/>
    <w:rsid w:val="004078EB"/>
    <w:rsid w:val="00410EBA"/>
    <w:rsid w:val="004110EC"/>
    <w:rsid w:val="0041193F"/>
    <w:rsid w:val="00411B29"/>
    <w:rsid w:val="004122AE"/>
    <w:rsid w:val="0041234E"/>
    <w:rsid w:val="004126A5"/>
    <w:rsid w:val="004126E2"/>
    <w:rsid w:val="00412E0F"/>
    <w:rsid w:val="00413051"/>
    <w:rsid w:val="00413511"/>
    <w:rsid w:val="00413D2A"/>
    <w:rsid w:val="00413EF2"/>
    <w:rsid w:val="00414A8B"/>
    <w:rsid w:val="0041585E"/>
    <w:rsid w:val="00415AD9"/>
    <w:rsid w:val="00415D42"/>
    <w:rsid w:val="00416469"/>
    <w:rsid w:val="00416651"/>
    <w:rsid w:val="0041681C"/>
    <w:rsid w:val="0041709C"/>
    <w:rsid w:val="0041723C"/>
    <w:rsid w:val="00417471"/>
    <w:rsid w:val="00417776"/>
    <w:rsid w:val="004177AC"/>
    <w:rsid w:val="004179BF"/>
    <w:rsid w:val="00417B38"/>
    <w:rsid w:val="00417BD1"/>
    <w:rsid w:val="004202F9"/>
    <w:rsid w:val="00420B94"/>
    <w:rsid w:val="00421889"/>
    <w:rsid w:val="0042189C"/>
    <w:rsid w:val="00421AB7"/>
    <w:rsid w:val="00421EEE"/>
    <w:rsid w:val="00421F41"/>
    <w:rsid w:val="00421F85"/>
    <w:rsid w:val="004225BA"/>
    <w:rsid w:val="0042314D"/>
    <w:rsid w:val="004236BC"/>
    <w:rsid w:val="00423AAF"/>
    <w:rsid w:val="00424646"/>
    <w:rsid w:val="0042518D"/>
    <w:rsid w:val="004252DA"/>
    <w:rsid w:val="00425452"/>
    <w:rsid w:val="00425477"/>
    <w:rsid w:val="00425F5E"/>
    <w:rsid w:val="0042625C"/>
    <w:rsid w:val="004262D3"/>
    <w:rsid w:val="004263F1"/>
    <w:rsid w:val="00426973"/>
    <w:rsid w:val="00426D17"/>
    <w:rsid w:val="00427640"/>
    <w:rsid w:val="00427D37"/>
    <w:rsid w:val="004302A8"/>
    <w:rsid w:val="004305A9"/>
    <w:rsid w:val="004305BF"/>
    <w:rsid w:val="004308DF"/>
    <w:rsid w:val="00430DAA"/>
    <w:rsid w:val="00430DEC"/>
    <w:rsid w:val="004316B0"/>
    <w:rsid w:val="0043182A"/>
    <w:rsid w:val="00431890"/>
    <w:rsid w:val="004324A7"/>
    <w:rsid w:val="004325F1"/>
    <w:rsid w:val="004346B2"/>
    <w:rsid w:val="0043487A"/>
    <w:rsid w:val="00435162"/>
    <w:rsid w:val="00435736"/>
    <w:rsid w:val="004363A4"/>
    <w:rsid w:val="0043659C"/>
    <w:rsid w:val="004369D0"/>
    <w:rsid w:val="004372B7"/>
    <w:rsid w:val="00437A02"/>
    <w:rsid w:val="00437FEA"/>
    <w:rsid w:val="004416FE"/>
    <w:rsid w:val="00441C2C"/>
    <w:rsid w:val="004425D5"/>
    <w:rsid w:val="00442CD8"/>
    <w:rsid w:val="00442CF6"/>
    <w:rsid w:val="0044364A"/>
    <w:rsid w:val="00443A04"/>
    <w:rsid w:val="00443C28"/>
    <w:rsid w:val="00444035"/>
    <w:rsid w:val="0044424C"/>
    <w:rsid w:val="0044447F"/>
    <w:rsid w:val="00444BDB"/>
    <w:rsid w:val="00444C71"/>
    <w:rsid w:val="004459DC"/>
    <w:rsid w:val="004471D2"/>
    <w:rsid w:val="004476C3"/>
    <w:rsid w:val="00447974"/>
    <w:rsid w:val="004508C9"/>
    <w:rsid w:val="004508E8"/>
    <w:rsid w:val="004517FE"/>
    <w:rsid w:val="0045190E"/>
    <w:rsid w:val="00451C8A"/>
    <w:rsid w:val="004522E2"/>
    <w:rsid w:val="0045242F"/>
    <w:rsid w:val="00452BE8"/>
    <w:rsid w:val="00452E3D"/>
    <w:rsid w:val="004530C9"/>
    <w:rsid w:val="00453532"/>
    <w:rsid w:val="00453934"/>
    <w:rsid w:val="00453F03"/>
    <w:rsid w:val="00453FD4"/>
    <w:rsid w:val="004559F5"/>
    <w:rsid w:val="00455BC7"/>
    <w:rsid w:val="00455F8F"/>
    <w:rsid w:val="00455FD3"/>
    <w:rsid w:val="004562C9"/>
    <w:rsid w:val="00456746"/>
    <w:rsid w:val="00456901"/>
    <w:rsid w:val="00456FFA"/>
    <w:rsid w:val="0045744F"/>
    <w:rsid w:val="00460780"/>
    <w:rsid w:val="00460979"/>
    <w:rsid w:val="00460A57"/>
    <w:rsid w:val="00460C80"/>
    <w:rsid w:val="00460DD2"/>
    <w:rsid w:val="00461436"/>
    <w:rsid w:val="004616E6"/>
    <w:rsid w:val="00462591"/>
    <w:rsid w:val="00462622"/>
    <w:rsid w:val="004627DD"/>
    <w:rsid w:val="004629D0"/>
    <w:rsid w:val="0046308F"/>
    <w:rsid w:val="00463203"/>
    <w:rsid w:val="004634EA"/>
    <w:rsid w:val="00463EB5"/>
    <w:rsid w:val="00464923"/>
    <w:rsid w:val="00464A04"/>
    <w:rsid w:val="004651AA"/>
    <w:rsid w:val="0046735D"/>
    <w:rsid w:val="0046780F"/>
    <w:rsid w:val="0047022C"/>
    <w:rsid w:val="00470486"/>
    <w:rsid w:val="0047062B"/>
    <w:rsid w:val="004706B1"/>
    <w:rsid w:val="004706C8"/>
    <w:rsid w:val="00470DD9"/>
    <w:rsid w:val="0047146A"/>
    <w:rsid w:val="004714E7"/>
    <w:rsid w:val="00471610"/>
    <w:rsid w:val="004717D9"/>
    <w:rsid w:val="00471B79"/>
    <w:rsid w:val="00471C30"/>
    <w:rsid w:val="00471D8C"/>
    <w:rsid w:val="00472079"/>
    <w:rsid w:val="004721FD"/>
    <w:rsid w:val="00472CAC"/>
    <w:rsid w:val="004738E9"/>
    <w:rsid w:val="00473EAA"/>
    <w:rsid w:val="00473FBF"/>
    <w:rsid w:val="00475250"/>
    <w:rsid w:val="00475911"/>
    <w:rsid w:val="00475AF0"/>
    <w:rsid w:val="00475C3C"/>
    <w:rsid w:val="00475EB7"/>
    <w:rsid w:val="0047670A"/>
    <w:rsid w:val="00476772"/>
    <w:rsid w:val="004769EE"/>
    <w:rsid w:val="00476D46"/>
    <w:rsid w:val="0047727E"/>
    <w:rsid w:val="00477684"/>
    <w:rsid w:val="00477D9E"/>
    <w:rsid w:val="0048040F"/>
    <w:rsid w:val="00480B44"/>
    <w:rsid w:val="00480B9D"/>
    <w:rsid w:val="0048109F"/>
    <w:rsid w:val="00482A46"/>
    <w:rsid w:val="00483652"/>
    <w:rsid w:val="00483B94"/>
    <w:rsid w:val="00484454"/>
    <w:rsid w:val="00484457"/>
    <w:rsid w:val="004845FB"/>
    <w:rsid w:val="0048488C"/>
    <w:rsid w:val="00484F82"/>
    <w:rsid w:val="004851D7"/>
    <w:rsid w:val="00485515"/>
    <w:rsid w:val="00485642"/>
    <w:rsid w:val="004869A8"/>
    <w:rsid w:val="00487354"/>
    <w:rsid w:val="0048743A"/>
    <w:rsid w:val="00487473"/>
    <w:rsid w:val="00487645"/>
    <w:rsid w:val="00487B48"/>
    <w:rsid w:val="004901FA"/>
    <w:rsid w:val="00490328"/>
    <w:rsid w:val="00490808"/>
    <w:rsid w:val="00490E72"/>
    <w:rsid w:val="00490F8F"/>
    <w:rsid w:val="00491267"/>
    <w:rsid w:val="004914F5"/>
    <w:rsid w:val="00491500"/>
    <w:rsid w:val="0049165E"/>
    <w:rsid w:val="00491840"/>
    <w:rsid w:val="00491EFA"/>
    <w:rsid w:val="004925A6"/>
    <w:rsid w:val="00492702"/>
    <w:rsid w:val="0049360B"/>
    <w:rsid w:val="00494006"/>
    <w:rsid w:val="00494422"/>
    <w:rsid w:val="00494775"/>
    <w:rsid w:val="004947B4"/>
    <w:rsid w:val="00494B04"/>
    <w:rsid w:val="004954CC"/>
    <w:rsid w:val="00495A49"/>
    <w:rsid w:val="00495B21"/>
    <w:rsid w:val="00495F65"/>
    <w:rsid w:val="004966AE"/>
    <w:rsid w:val="0049671B"/>
    <w:rsid w:val="0049694F"/>
    <w:rsid w:val="004970C3"/>
    <w:rsid w:val="004A0101"/>
    <w:rsid w:val="004A049C"/>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9E2"/>
    <w:rsid w:val="004A7A68"/>
    <w:rsid w:val="004A7AA3"/>
    <w:rsid w:val="004A7D5F"/>
    <w:rsid w:val="004B0124"/>
    <w:rsid w:val="004B0344"/>
    <w:rsid w:val="004B0457"/>
    <w:rsid w:val="004B08A0"/>
    <w:rsid w:val="004B2541"/>
    <w:rsid w:val="004B26D0"/>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910"/>
    <w:rsid w:val="004B6914"/>
    <w:rsid w:val="004B6AD5"/>
    <w:rsid w:val="004B70F5"/>
    <w:rsid w:val="004C0050"/>
    <w:rsid w:val="004C0854"/>
    <w:rsid w:val="004C0C53"/>
    <w:rsid w:val="004C1F3A"/>
    <w:rsid w:val="004C2127"/>
    <w:rsid w:val="004C22EE"/>
    <w:rsid w:val="004C2803"/>
    <w:rsid w:val="004C2B88"/>
    <w:rsid w:val="004C38AC"/>
    <w:rsid w:val="004C3901"/>
    <w:rsid w:val="004C3998"/>
    <w:rsid w:val="004C3BD1"/>
    <w:rsid w:val="004C491E"/>
    <w:rsid w:val="004C4D5B"/>
    <w:rsid w:val="004C5133"/>
    <w:rsid w:val="004C5D84"/>
    <w:rsid w:val="004C5D85"/>
    <w:rsid w:val="004C5F26"/>
    <w:rsid w:val="004C64CB"/>
    <w:rsid w:val="004C676F"/>
    <w:rsid w:val="004C6F5C"/>
    <w:rsid w:val="004C7C4D"/>
    <w:rsid w:val="004D0075"/>
    <w:rsid w:val="004D1079"/>
    <w:rsid w:val="004D15C4"/>
    <w:rsid w:val="004D1E10"/>
    <w:rsid w:val="004D1FCE"/>
    <w:rsid w:val="004D22C8"/>
    <w:rsid w:val="004D3352"/>
    <w:rsid w:val="004D41F6"/>
    <w:rsid w:val="004D486A"/>
    <w:rsid w:val="004D4D1B"/>
    <w:rsid w:val="004D4F0C"/>
    <w:rsid w:val="004D517B"/>
    <w:rsid w:val="004D53E2"/>
    <w:rsid w:val="004D55F1"/>
    <w:rsid w:val="004D581A"/>
    <w:rsid w:val="004D5C6D"/>
    <w:rsid w:val="004D766E"/>
    <w:rsid w:val="004E0BB0"/>
    <w:rsid w:val="004E105B"/>
    <w:rsid w:val="004E1457"/>
    <w:rsid w:val="004E180A"/>
    <w:rsid w:val="004E2EEB"/>
    <w:rsid w:val="004E39A0"/>
    <w:rsid w:val="004E3B24"/>
    <w:rsid w:val="004E40C2"/>
    <w:rsid w:val="004E4A64"/>
    <w:rsid w:val="004E4D1C"/>
    <w:rsid w:val="004E4FD5"/>
    <w:rsid w:val="004E527C"/>
    <w:rsid w:val="004E559C"/>
    <w:rsid w:val="004E568C"/>
    <w:rsid w:val="004E5BF9"/>
    <w:rsid w:val="004E6618"/>
    <w:rsid w:val="004E6656"/>
    <w:rsid w:val="004E67AD"/>
    <w:rsid w:val="004E6875"/>
    <w:rsid w:val="004E6A75"/>
    <w:rsid w:val="004E6AB1"/>
    <w:rsid w:val="004E71C9"/>
    <w:rsid w:val="004E76EF"/>
    <w:rsid w:val="004E7D81"/>
    <w:rsid w:val="004F06BB"/>
    <w:rsid w:val="004F0CD4"/>
    <w:rsid w:val="004F0EA2"/>
    <w:rsid w:val="004F11C0"/>
    <w:rsid w:val="004F15B8"/>
    <w:rsid w:val="004F1953"/>
    <w:rsid w:val="004F1ABD"/>
    <w:rsid w:val="004F1CDA"/>
    <w:rsid w:val="004F2B3E"/>
    <w:rsid w:val="004F2EC4"/>
    <w:rsid w:val="004F2FA7"/>
    <w:rsid w:val="004F3AD3"/>
    <w:rsid w:val="004F3B7D"/>
    <w:rsid w:val="004F47AD"/>
    <w:rsid w:val="004F48AD"/>
    <w:rsid w:val="004F4904"/>
    <w:rsid w:val="004F52BF"/>
    <w:rsid w:val="004F5ADB"/>
    <w:rsid w:val="004F5C0D"/>
    <w:rsid w:val="004F5E69"/>
    <w:rsid w:val="004F61E3"/>
    <w:rsid w:val="004F661F"/>
    <w:rsid w:val="004F69B1"/>
    <w:rsid w:val="004F6FDE"/>
    <w:rsid w:val="004F7427"/>
    <w:rsid w:val="004F753A"/>
    <w:rsid w:val="004F78EE"/>
    <w:rsid w:val="004F7987"/>
    <w:rsid w:val="004F7BAD"/>
    <w:rsid w:val="00500267"/>
    <w:rsid w:val="00500594"/>
    <w:rsid w:val="0050059F"/>
    <w:rsid w:val="0050089D"/>
    <w:rsid w:val="00500A80"/>
    <w:rsid w:val="00502527"/>
    <w:rsid w:val="005026EB"/>
    <w:rsid w:val="00502885"/>
    <w:rsid w:val="0050306D"/>
    <w:rsid w:val="0050335D"/>
    <w:rsid w:val="00503553"/>
    <w:rsid w:val="005037B6"/>
    <w:rsid w:val="00503839"/>
    <w:rsid w:val="00503E93"/>
    <w:rsid w:val="00503F82"/>
    <w:rsid w:val="00505450"/>
    <w:rsid w:val="005058C9"/>
    <w:rsid w:val="00505E46"/>
    <w:rsid w:val="00505F66"/>
    <w:rsid w:val="0050602D"/>
    <w:rsid w:val="00506678"/>
    <w:rsid w:val="005069D2"/>
    <w:rsid w:val="00506A82"/>
    <w:rsid w:val="00506AF7"/>
    <w:rsid w:val="005074B4"/>
    <w:rsid w:val="00507750"/>
    <w:rsid w:val="00507F17"/>
    <w:rsid w:val="00510019"/>
    <w:rsid w:val="00510110"/>
    <w:rsid w:val="00510330"/>
    <w:rsid w:val="005104B1"/>
    <w:rsid w:val="00510836"/>
    <w:rsid w:val="00510A43"/>
    <w:rsid w:val="00510A94"/>
    <w:rsid w:val="00510A9E"/>
    <w:rsid w:val="00510DA3"/>
    <w:rsid w:val="005113BE"/>
    <w:rsid w:val="005115BB"/>
    <w:rsid w:val="005122A2"/>
    <w:rsid w:val="00512CE2"/>
    <w:rsid w:val="00512D3D"/>
    <w:rsid w:val="00512EC4"/>
    <w:rsid w:val="00513138"/>
    <w:rsid w:val="0051354A"/>
    <w:rsid w:val="005135F6"/>
    <w:rsid w:val="005137B2"/>
    <w:rsid w:val="0051399D"/>
    <w:rsid w:val="005149AD"/>
    <w:rsid w:val="00514A87"/>
    <w:rsid w:val="00514BC0"/>
    <w:rsid w:val="005150D8"/>
    <w:rsid w:val="00515577"/>
    <w:rsid w:val="00515C22"/>
    <w:rsid w:val="00516087"/>
    <w:rsid w:val="005160F2"/>
    <w:rsid w:val="005162CF"/>
    <w:rsid w:val="00516483"/>
    <w:rsid w:val="005170D1"/>
    <w:rsid w:val="0051787D"/>
    <w:rsid w:val="00517C54"/>
    <w:rsid w:val="00517E79"/>
    <w:rsid w:val="005206AB"/>
    <w:rsid w:val="00520D07"/>
    <w:rsid w:val="005212C4"/>
    <w:rsid w:val="00521459"/>
    <w:rsid w:val="005218D2"/>
    <w:rsid w:val="005219B0"/>
    <w:rsid w:val="00521AB7"/>
    <w:rsid w:val="00521CCA"/>
    <w:rsid w:val="0052218E"/>
    <w:rsid w:val="005221A1"/>
    <w:rsid w:val="005227D4"/>
    <w:rsid w:val="00522954"/>
    <w:rsid w:val="005231FF"/>
    <w:rsid w:val="00523368"/>
    <w:rsid w:val="005236F1"/>
    <w:rsid w:val="00523BBC"/>
    <w:rsid w:val="00524141"/>
    <w:rsid w:val="0052448E"/>
    <w:rsid w:val="00524B13"/>
    <w:rsid w:val="005251AD"/>
    <w:rsid w:val="0052570D"/>
    <w:rsid w:val="00525761"/>
    <w:rsid w:val="00525A95"/>
    <w:rsid w:val="00525B79"/>
    <w:rsid w:val="00525E26"/>
    <w:rsid w:val="00526115"/>
    <w:rsid w:val="005261B6"/>
    <w:rsid w:val="0052680C"/>
    <w:rsid w:val="00526B88"/>
    <w:rsid w:val="00526DA0"/>
    <w:rsid w:val="00527470"/>
    <w:rsid w:val="00527A4F"/>
    <w:rsid w:val="00527BF4"/>
    <w:rsid w:val="00527D2E"/>
    <w:rsid w:val="00530007"/>
    <w:rsid w:val="00530226"/>
    <w:rsid w:val="0053067C"/>
    <w:rsid w:val="00531134"/>
    <w:rsid w:val="005311B3"/>
    <w:rsid w:val="005320C1"/>
    <w:rsid w:val="00532290"/>
    <w:rsid w:val="005322A3"/>
    <w:rsid w:val="00532363"/>
    <w:rsid w:val="00532706"/>
    <w:rsid w:val="00533E1D"/>
    <w:rsid w:val="005341CB"/>
    <w:rsid w:val="00534741"/>
    <w:rsid w:val="0053502C"/>
    <w:rsid w:val="00535AC2"/>
    <w:rsid w:val="00535FC6"/>
    <w:rsid w:val="00536B29"/>
    <w:rsid w:val="00536D8A"/>
    <w:rsid w:val="0053729E"/>
    <w:rsid w:val="0053735B"/>
    <w:rsid w:val="005377E0"/>
    <w:rsid w:val="0054009D"/>
    <w:rsid w:val="00540510"/>
    <w:rsid w:val="0054090D"/>
    <w:rsid w:val="00540F5E"/>
    <w:rsid w:val="005410DF"/>
    <w:rsid w:val="0054133E"/>
    <w:rsid w:val="00541340"/>
    <w:rsid w:val="00541B0E"/>
    <w:rsid w:val="00541C4E"/>
    <w:rsid w:val="00541DFA"/>
    <w:rsid w:val="00542066"/>
    <w:rsid w:val="0054211B"/>
    <w:rsid w:val="0054222E"/>
    <w:rsid w:val="005422BD"/>
    <w:rsid w:val="005426DB"/>
    <w:rsid w:val="0054302C"/>
    <w:rsid w:val="005431AE"/>
    <w:rsid w:val="005435E4"/>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5D5"/>
    <w:rsid w:val="00547CF3"/>
    <w:rsid w:val="00547E0E"/>
    <w:rsid w:val="00550164"/>
    <w:rsid w:val="00550528"/>
    <w:rsid w:val="005505E4"/>
    <w:rsid w:val="00550CD6"/>
    <w:rsid w:val="005516C6"/>
    <w:rsid w:val="00551747"/>
    <w:rsid w:val="00551D8F"/>
    <w:rsid w:val="005528DE"/>
    <w:rsid w:val="00552D8C"/>
    <w:rsid w:val="00552FA9"/>
    <w:rsid w:val="00553556"/>
    <w:rsid w:val="00553707"/>
    <w:rsid w:val="00553C36"/>
    <w:rsid w:val="00553D00"/>
    <w:rsid w:val="00554573"/>
    <w:rsid w:val="00555467"/>
    <w:rsid w:val="00556A1A"/>
    <w:rsid w:val="00556BE7"/>
    <w:rsid w:val="00557477"/>
    <w:rsid w:val="005576B1"/>
    <w:rsid w:val="00557CAE"/>
    <w:rsid w:val="00557E01"/>
    <w:rsid w:val="00557F1F"/>
    <w:rsid w:val="00557F88"/>
    <w:rsid w:val="0056033D"/>
    <w:rsid w:val="005610C3"/>
    <w:rsid w:val="00561309"/>
    <w:rsid w:val="0056145E"/>
    <w:rsid w:val="00561784"/>
    <w:rsid w:val="00561AD7"/>
    <w:rsid w:val="00561C96"/>
    <w:rsid w:val="00561FA4"/>
    <w:rsid w:val="00562CD4"/>
    <w:rsid w:val="0056399B"/>
    <w:rsid w:val="005639E4"/>
    <w:rsid w:val="005645F5"/>
    <w:rsid w:val="005656CE"/>
    <w:rsid w:val="00565929"/>
    <w:rsid w:val="00565BBA"/>
    <w:rsid w:val="00565E74"/>
    <w:rsid w:val="0056609D"/>
    <w:rsid w:val="005663C0"/>
    <w:rsid w:val="005664DE"/>
    <w:rsid w:val="00566D61"/>
    <w:rsid w:val="005674A6"/>
    <w:rsid w:val="0056756C"/>
    <w:rsid w:val="00567775"/>
    <w:rsid w:val="0057067C"/>
    <w:rsid w:val="005706AF"/>
    <w:rsid w:val="00571239"/>
    <w:rsid w:val="00571753"/>
    <w:rsid w:val="00571CE6"/>
    <w:rsid w:val="0057249F"/>
    <w:rsid w:val="0057340E"/>
    <w:rsid w:val="005739D1"/>
    <w:rsid w:val="00573C67"/>
    <w:rsid w:val="00573D91"/>
    <w:rsid w:val="00573EFB"/>
    <w:rsid w:val="00573FF8"/>
    <w:rsid w:val="00574D3C"/>
    <w:rsid w:val="00575043"/>
    <w:rsid w:val="005750BA"/>
    <w:rsid w:val="00576125"/>
    <w:rsid w:val="0057667A"/>
    <w:rsid w:val="00576CA6"/>
    <w:rsid w:val="0057763D"/>
    <w:rsid w:val="005778D4"/>
    <w:rsid w:val="00577B3F"/>
    <w:rsid w:val="00580423"/>
    <w:rsid w:val="00580AF5"/>
    <w:rsid w:val="005818CE"/>
    <w:rsid w:val="0058214B"/>
    <w:rsid w:val="00582C03"/>
    <w:rsid w:val="0058302B"/>
    <w:rsid w:val="00583186"/>
    <w:rsid w:val="005832A0"/>
    <w:rsid w:val="00583CBF"/>
    <w:rsid w:val="00584389"/>
    <w:rsid w:val="00584ECC"/>
    <w:rsid w:val="00584F2D"/>
    <w:rsid w:val="0058502A"/>
    <w:rsid w:val="00585100"/>
    <w:rsid w:val="005853EB"/>
    <w:rsid w:val="005853FE"/>
    <w:rsid w:val="00585598"/>
    <w:rsid w:val="00586001"/>
    <w:rsid w:val="005860CF"/>
    <w:rsid w:val="00586847"/>
    <w:rsid w:val="005872A6"/>
    <w:rsid w:val="005876CF"/>
    <w:rsid w:val="00587FAA"/>
    <w:rsid w:val="00590057"/>
    <w:rsid w:val="00590164"/>
    <w:rsid w:val="0059019D"/>
    <w:rsid w:val="00590EDD"/>
    <w:rsid w:val="00591BE5"/>
    <w:rsid w:val="0059250A"/>
    <w:rsid w:val="005925D3"/>
    <w:rsid w:val="00592642"/>
    <w:rsid w:val="005927E2"/>
    <w:rsid w:val="00592A17"/>
    <w:rsid w:val="00593A1C"/>
    <w:rsid w:val="00593C9A"/>
    <w:rsid w:val="00593FC3"/>
    <w:rsid w:val="005945AD"/>
    <w:rsid w:val="00594817"/>
    <w:rsid w:val="0059481C"/>
    <w:rsid w:val="00594F0D"/>
    <w:rsid w:val="0059509A"/>
    <w:rsid w:val="0059515A"/>
    <w:rsid w:val="005954A6"/>
    <w:rsid w:val="00595574"/>
    <w:rsid w:val="00596810"/>
    <w:rsid w:val="005968A7"/>
    <w:rsid w:val="00596DED"/>
    <w:rsid w:val="00596ED5"/>
    <w:rsid w:val="00597198"/>
    <w:rsid w:val="00597381"/>
    <w:rsid w:val="00597721"/>
    <w:rsid w:val="00597B97"/>
    <w:rsid w:val="005A0B50"/>
    <w:rsid w:val="005A0E98"/>
    <w:rsid w:val="005A1058"/>
    <w:rsid w:val="005A123F"/>
    <w:rsid w:val="005A1FF1"/>
    <w:rsid w:val="005A21E2"/>
    <w:rsid w:val="005A2273"/>
    <w:rsid w:val="005A2851"/>
    <w:rsid w:val="005A2E7C"/>
    <w:rsid w:val="005A3032"/>
    <w:rsid w:val="005A33F1"/>
    <w:rsid w:val="005A3B3E"/>
    <w:rsid w:val="005A4229"/>
    <w:rsid w:val="005A47DA"/>
    <w:rsid w:val="005A481F"/>
    <w:rsid w:val="005A48F2"/>
    <w:rsid w:val="005A48F8"/>
    <w:rsid w:val="005A4E8D"/>
    <w:rsid w:val="005A5A9D"/>
    <w:rsid w:val="005A5B57"/>
    <w:rsid w:val="005A5D13"/>
    <w:rsid w:val="005A5E82"/>
    <w:rsid w:val="005A668D"/>
    <w:rsid w:val="005A6B81"/>
    <w:rsid w:val="005A6FE4"/>
    <w:rsid w:val="005A7450"/>
    <w:rsid w:val="005A7AE9"/>
    <w:rsid w:val="005A7DBB"/>
    <w:rsid w:val="005A7FBA"/>
    <w:rsid w:val="005B0085"/>
    <w:rsid w:val="005B00E0"/>
    <w:rsid w:val="005B0334"/>
    <w:rsid w:val="005B05A5"/>
    <w:rsid w:val="005B061D"/>
    <w:rsid w:val="005B070B"/>
    <w:rsid w:val="005B0A06"/>
    <w:rsid w:val="005B0E58"/>
    <w:rsid w:val="005B2064"/>
    <w:rsid w:val="005B2680"/>
    <w:rsid w:val="005B2762"/>
    <w:rsid w:val="005B31C3"/>
    <w:rsid w:val="005B3437"/>
    <w:rsid w:val="005B3852"/>
    <w:rsid w:val="005B3B55"/>
    <w:rsid w:val="005B3C40"/>
    <w:rsid w:val="005B4182"/>
    <w:rsid w:val="005B4296"/>
    <w:rsid w:val="005B5EF2"/>
    <w:rsid w:val="005B61CA"/>
    <w:rsid w:val="005B6DAC"/>
    <w:rsid w:val="005B71E5"/>
    <w:rsid w:val="005B72DD"/>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074"/>
    <w:rsid w:val="005C481B"/>
    <w:rsid w:val="005C572C"/>
    <w:rsid w:val="005C5826"/>
    <w:rsid w:val="005C5832"/>
    <w:rsid w:val="005C5ACE"/>
    <w:rsid w:val="005C6358"/>
    <w:rsid w:val="005C64F2"/>
    <w:rsid w:val="005C6C80"/>
    <w:rsid w:val="005C73F1"/>
    <w:rsid w:val="005C760C"/>
    <w:rsid w:val="005C786B"/>
    <w:rsid w:val="005D11D8"/>
    <w:rsid w:val="005D1356"/>
    <w:rsid w:val="005D1364"/>
    <w:rsid w:val="005D163D"/>
    <w:rsid w:val="005D1957"/>
    <w:rsid w:val="005D2DC0"/>
    <w:rsid w:val="005D2E92"/>
    <w:rsid w:val="005D36B6"/>
    <w:rsid w:val="005D4271"/>
    <w:rsid w:val="005D496F"/>
    <w:rsid w:val="005D4FF2"/>
    <w:rsid w:val="005D5A80"/>
    <w:rsid w:val="005D5BFE"/>
    <w:rsid w:val="005D688C"/>
    <w:rsid w:val="005D6DB9"/>
    <w:rsid w:val="005D6DBE"/>
    <w:rsid w:val="005D73DA"/>
    <w:rsid w:val="005D7D9C"/>
    <w:rsid w:val="005E008C"/>
    <w:rsid w:val="005E00CC"/>
    <w:rsid w:val="005E02F8"/>
    <w:rsid w:val="005E070B"/>
    <w:rsid w:val="005E088C"/>
    <w:rsid w:val="005E0959"/>
    <w:rsid w:val="005E0BBA"/>
    <w:rsid w:val="005E0FB3"/>
    <w:rsid w:val="005E11DE"/>
    <w:rsid w:val="005E1268"/>
    <w:rsid w:val="005E22BB"/>
    <w:rsid w:val="005E245C"/>
    <w:rsid w:val="005E2A45"/>
    <w:rsid w:val="005E333C"/>
    <w:rsid w:val="005E37D7"/>
    <w:rsid w:val="005E3A74"/>
    <w:rsid w:val="005E4031"/>
    <w:rsid w:val="005E418B"/>
    <w:rsid w:val="005E46AF"/>
    <w:rsid w:val="005E4943"/>
    <w:rsid w:val="005E4C76"/>
    <w:rsid w:val="005E4DFC"/>
    <w:rsid w:val="005E6A33"/>
    <w:rsid w:val="005E6C74"/>
    <w:rsid w:val="005E7340"/>
    <w:rsid w:val="005E751E"/>
    <w:rsid w:val="005E7FA3"/>
    <w:rsid w:val="005F03E6"/>
    <w:rsid w:val="005F06FD"/>
    <w:rsid w:val="005F0B6C"/>
    <w:rsid w:val="005F0BB8"/>
    <w:rsid w:val="005F0EFE"/>
    <w:rsid w:val="005F0F52"/>
    <w:rsid w:val="005F12CC"/>
    <w:rsid w:val="005F15F1"/>
    <w:rsid w:val="005F199C"/>
    <w:rsid w:val="005F19A7"/>
    <w:rsid w:val="005F1B29"/>
    <w:rsid w:val="005F1E6C"/>
    <w:rsid w:val="005F2265"/>
    <w:rsid w:val="005F2B78"/>
    <w:rsid w:val="005F2D82"/>
    <w:rsid w:val="005F3153"/>
    <w:rsid w:val="005F3423"/>
    <w:rsid w:val="005F3C77"/>
    <w:rsid w:val="005F3F13"/>
    <w:rsid w:val="005F4625"/>
    <w:rsid w:val="005F463B"/>
    <w:rsid w:val="005F4664"/>
    <w:rsid w:val="005F46F7"/>
    <w:rsid w:val="005F473F"/>
    <w:rsid w:val="005F474C"/>
    <w:rsid w:val="005F4CA7"/>
    <w:rsid w:val="005F51EB"/>
    <w:rsid w:val="005F532C"/>
    <w:rsid w:val="005F54C9"/>
    <w:rsid w:val="005F5CDB"/>
    <w:rsid w:val="005F5DC9"/>
    <w:rsid w:val="005F5EF0"/>
    <w:rsid w:val="005F60B5"/>
    <w:rsid w:val="005F7084"/>
    <w:rsid w:val="005F7547"/>
    <w:rsid w:val="00600501"/>
    <w:rsid w:val="00600C44"/>
    <w:rsid w:val="006011DC"/>
    <w:rsid w:val="00601BE4"/>
    <w:rsid w:val="006027F0"/>
    <w:rsid w:val="0060291F"/>
    <w:rsid w:val="00602D94"/>
    <w:rsid w:val="0060325B"/>
    <w:rsid w:val="006043D7"/>
    <w:rsid w:val="00604CF5"/>
    <w:rsid w:val="00604E9E"/>
    <w:rsid w:val="006056FA"/>
    <w:rsid w:val="00605CEA"/>
    <w:rsid w:val="006062BF"/>
    <w:rsid w:val="00606434"/>
    <w:rsid w:val="0060683B"/>
    <w:rsid w:val="00606985"/>
    <w:rsid w:val="00606D18"/>
    <w:rsid w:val="006071DE"/>
    <w:rsid w:val="006073E0"/>
    <w:rsid w:val="00607649"/>
    <w:rsid w:val="00607988"/>
    <w:rsid w:val="00607B75"/>
    <w:rsid w:val="0061049E"/>
    <w:rsid w:val="00610985"/>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C88"/>
    <w:rsid w:val="00617F64"/>
    <w:rsid w:val="006201DA"/>
    <w:rsid w:val="006204F3"/>
    <w:rsid w:val="00620552"/>
    <w:rsid w:val="00620792"/>
    <w:rsid w:val="00620A9D"/>
    <w:rsid w:val="00621008"/>
    <w:rsid w:val="00621568"/>
    <w:rsid w:val="006215E6"/>
    <w:rsid w:val="006217CE"/>
    <w:rsid w:val="00621F9C"/>
    <w:rsid w:val="006221B9"/>
    <w:rsid w:val="00622361"/>
    <w:rsid w:val="006224C3"/>
    <w:rsid w:val="00622574"/>
    <w:rsid w:val="00622B75"/>
    <w:rsid w:val="00623693"/>
    <w:rsid w:val="00623783"/>
    <w:rsid w:val="00624940"/>
    <w:rsid w:val="00625DF9"/>
    <w:rsid w:val="00625F09"/>
    <w:rsid w:val="00626180"/>
    <w:rsid w:val="0062639B"/>
    <w:rsid w:val="006263AA"/>
    <w:rsid w:val="00626413"/>
    <w:rsid w:val="0062734C"/>
    <w:rsid w:val="0062763F"/>
    <w:rsid w:val="006276C5"/>
    <w:rsid w:val="00627F56"/>
    <w:rsid w:val="00630486"/>
    <w:rsid w:val="00630556"/>
    <w:rsid w:val="006308FD"/>
    <w:rsid w:val="00630B99"/>
    <w:rsid w:val="00630F52"/>
    <w:rsid w:val="00631276"/>
    <w:rsid w:val="00631308"/>
    <w:rsid w:val="00632375"/>
    <w:rsid w:val="00632685"/>
    <w:rsid w:val="00633361"/>
    <w:rsid w:val="00633B6F"/>
    <w:rsid w:val="00633C7B"/>
    <w:rsid w:val="0063539C"/>
    <w:rsid w:val="00635795"/>
    <w:rsid w:val="006358C8"/>
    <w:rsid w:val="00635993"/>
    <w:rsid w:val="00635AE9"/>
    <w:rsid w:val="00636636"/>
    <w:rsid w:val="006366B6"/>
    <w:rsid w:val="006369E9"/>
    <w:rsid w:val="00637386"/>
    <w:rsid w:val="0063789A"/>
    <w:rsid w:val="00637C34"/>
    <w:rsid w:val="00637CF7"/>
    <w:rsid w:val="0064000D"/>
    <w:rsid w:val="00640802"/>
    <w:rsid w:val="00640866"/>
    <w:rsid w:val="00641120"/>
    <w:rsid w:val="00641384"/>
    <w:rsid w:val="00641979"/>
    <w:rsid w:val="00641CF9"/>
    <w:rsid w:val="00641EC1"/>
    <w:rsid w:val="006421D5"/>
    <w:rsid w:val="006421F9"/>
    <w:rsid w:val="006427F8"/>
    <w:rsid w:val="006435ED"/>
    <w:rsid w:val="00643BDE"/>
    <w:rsid w:val="00643E0A"/>
    <w:rsid w:val="006446B7"/>
    <w:rsid w:val="00644ECC"/>
    <w:rsid w:val="00645B32"/>
    <w:rsid w:val="00645B42"/>
    <w:rsid w:val="006462EB"/>
    <w:rsid w:val="00646515"/>
    <w:rsid w:val="006466A7"/>
    <w:rsid w:val="00646930"/>
    <w:rsid w:val="00647164"/>
    <w:rsid w:val="0064746D"/>
    <w:rsid w:val="006477D8"/>
    <w:rsid w:val="006477FA"/>
    <w:rsid w:val="00647DF2"/>
    <w:rsid w:val="00647E3E"/>
    <w:rsid w:val="006501AC"/>
    <w:rsid w:val="006501CB"/>
    <w:rsid w:val="006501CD"/>
    <w:rsid w:val="0065072F"/>
    <w:rsid w:val="0065087E"/>
    <w:rsid w:val="006508C4"/>
    <w:rsid w:val="00650C71"/>
    <w:rsid w:val="00650CC1"/>
    <w:rsid w:val="00650E93"/>
    <w:rsid w:val="00651633"/>
    <w:rsid w:val="00651638"/>
    <w:rsid w:val="00651AB6"/>
    <w:rsid w:val="00652189"/>
    <w:rsid w:val="0065260D"/>
    <w:rsid w:val="006532BB"/>
    <w:rsid w:val="00653578"/>
    <w:rsid w:val="0065363C"/>
    <w:rsid w:val="0065390E"/>
    <w:rsid w:val="006539DA"/>
    <w:rsid w:val="00653B73"/>
    <w:rsid w:val="00654172"/>
    <w:rsid w:val="006542DE"/>
    <w:rsid w:val="00654366"/>
    <w:rsid w:val="006543C7"/>
    <w:rsid w:val="00654474"/>
    <w:rsid w:val="00654AA5"/>
    <w:rsid w:val="006550E6"/>
    <w:rsid w:val="0065548F"/>
    <w:rsid w:val="00655597"/>
    <w:rsid w:val="0065640D"/>
    <w:rsid w:val="006567FD"/>
    <w:rsid w:val="00656E29"/>
    <w:rsid w:val="00656F81"/>
    <w:rsid w:val="00657449"/>
    <w:rsid w:val="00657809"/>
    <w:rsid w:val="00657F2C"/>
    <w:rsid w:val="00660091"/>
    <w:rsid w:val="00660114"/>
    <w:rsid w:val="00660709"/>
    <w:rsid w:val="006611C8"/>
    <w:rsid w:val="00661E7A"/>
    <w:rsid w:val="006623E6"/>
    <w:rsid w:val="00662516"/>
    <w:rsid w:val="00662B88"/>
    <w:rsid w:val="00662C19"/>
    <w:rsid w:val="00664423"/>
    <w:rsid w:val="006649BD"/>
    <w:rsid w:val="00664DD2"/>
    <w:rsid w:val="00664FC4"/>
    <w:rsid w:val="00665F05"/>
    <w:rsid w:val="00665FC1"/>
    <w:rsid w:val="00666024"/>
    <w:rsid w:val="0066635C"/>
    <w:rsid w:val="006669AF"/>
    <w:rsid w:val="006670E4"/>
    <w:rsid w:val="006679F8"/>
    <w:rsid w:val="00667D79"/>
    <w:rsid w:val="006701C2"/>
    <w:rsid w:val="006704F7"/>
    <w:rsid w:val="006708E5"/>
    <w:rsid w:val="00670986"/>
    <w:rsid w:val="006709B2"/>
    <w:rsid w:val="00670AE4"/>
    <w:rsid w:val="00670C93"/>
    <w:rsid w:val="00671361"/>
    <w:rsid w:val="00672002"/>
    <w:rsid w:val="00672EFD"/>
    <w:rsid w:val="0067481C"/>
    <w:rsid w:val="00674896"/>
    <w:rsid w:val="00674F5B"/>
    <w:rsid w:val="00675144"/>
    <w:rsid w:val="00675153"/>
    <w:rsid w:val="00675953"/>
    <w:rsid w:val="0067599F"/>
    <w:rsid w:val="00675A5A"/>
    <w:rsid w:val="00675C2D"/>
    <w:rsid w:val="00675FBC"/>
    <w:rsid w:val="006761AB"/>
    <w:rsid w:val="006763CB"/>
    <w:rsid w:val="00676663"/>
    <w:rsid w:val="006773D5"/>
    <w:rsid w:val="00677496"/>
    <w:rsid w:val="00677AF7"/>
    <w:rsid w:val="0068036B"/>
    <w:rsid w:val="00680383"/>
    <w:rsid w:val="00680AE7"/>
    <w:rsid w:val="006818A3"/>
    <w:rsid w:val="00681AD4"/>
    <w:rsid w:val="00681C8E"/>
    <w:rsid w:val="00681EAE"/>
    <w:rsid w:val="0068201B"/>
    <w:rsid w:val="00682B9A"/>
    <w:rsid w:val="00682EC8"/>
    <w:rsid w:val="00683123"/>
    <w:rsid w:val="006837E7"/>
    <w:rsid w:val="00683A36"/>
    <w:rsid w:val="006840E2"/>
    <w:rsid w:val="0068413E"/>
    <w:rsid w:val="006843A1"/>
    <w:rsid w:val="006843CB"/>
    <w:rsid w:val="006846C9"/>
    <w:rsid w:val="00684C5B"/>
    <w:rsid w:val="0068503D"/>
    <w:rsid w:val="00685B50"/>
    <w:rsid w:val="00685EF7"/>
    <w:rsid w:val="006870EC"/>
    <w:rsid w:val="0068718C"/>
    <w:rsid w:val="00687444"/>
    <w:rsid w:val="006874C6"/>
    <w:rsid w:val="00690B76"/>
    <w:rsid w:val="0069138F"/>
    <w:rsid w:val="006913D5"/>
    <w:rsid w:val="00691801"/>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F8"/>
    <w:rsid w:val="006A45C2"/>
    <w:rsid w:val="006A47B7"/>
    <w:rsid w:val="006A4F75"/>
    <w:rsid w:val="006A50C5"/>
    <w:rsid w:val="006A542B"/>
    <w:rsid w:val="006A54A2"/>
    <w:rsid w:val="006A5957"/>
    <w:rsid w:val="006A5A8F"/>
    <w:rsid w:val="006A5E2E"/>
    <w:rsid w:val="006A5EFF"/>
    <w:rsid w:val="006A6262"/>
    <w:rsid w:val="006A6BC7"/>
    <w:rsid w:val="006A6E9E"/>
    <w:rsid w:val="006A7074"/>
    <w:rsid w:val="006A72A3"/>
    <w:rsid w:val="006A771A"/>
    <w:rsid w:val="006A7991"/>
    <w:rsid w:val="006A7F06"/>
    <w:rsid w:val="006B0175"/>
    <w:rsid w:val="006B0758"/>
    <w:rsid w:val="006B0D78"/>
    <w:rsid w:val="006B0D88"/>
    <w:rsid w:val="006B13A7"/>
    <w:rsid w:val="006B13E9"/>
    <w:rsid w:val="006B1789"/>
    <w:rsid w:val="006B1896"/>
    <w:rsid w:val="006B1F55"/>
    <w:rsid w:val="006B2189"/>
    <w:rsid w:val="006B26F1"/>
    <w:rsid w:val="006B3259"/>
    <w:rsid w:val="006B37EF"/>
    <w:rsid w:val="006B396C"/>
    <w:rsid w:val="006B3A8B"/>
    <w:rsid w:val="006B3F4D"/>
    <w:rsid w:val="006B4488"/>
    <w:rsid w:val="006B44BF"/>
    <w:rsid w:val="006B45E3"/>
    <w:rsid w:val="006B4687"/>
    <w:rsid w:val="006B4C95"/>
    <w:rsid w:val="006B568D"/>
    <w:rsid w:val="006B5936"/>
    <w:rsid w:val="006B5F88"/>
    <w:rsid w:val="006B71CD"/>
    <w:rsid w:val="006B7270"/>
    <w:rsid w:val="006B7375"/>
    <w:rsid w:val="006B789F"/>
    <w:rsid w:val="006B7B6B"/>
    <w:rsid w:val="006B7F9C"/>
    <w:rsid w:val="006C0286"/>
    <w:rsid w:val="006C06EB"/>
    <w:rsid w:val="006C095A"/>
    <w:rsid w:val="006C0EAA"/>
    <w:rsid w:val="006C0F17"/>
    <w:rsid w:val="006C2046"/>
    <w:rsid w:val="006C20C9"/>
    <w:rsid w:val="006C22BD"/>
    <w:rsid w:val="006C238F"/>
    <w:rsid w:val="006C26F9"/>
    <w:rsid w:val="006C27A0"/>
    <w:rsid w:val="006C29BE"/>
    <w:rsid w:val="006C335D"/>
    <w:rsid w:val="006C4377"/>
    <w:rsid w:val="006C4987"/>
    <w:rsid w:val="006C4AD0"/>
    <w:rsid w:val="006C5C4E"/>
    <w:rsid w:val="006C66D3"/>
    <w:rsid w:val="006C707E"/>
    <w:rsid w:val="006C7CEE"/>
    <w:rsid w:val="006D0784"/>
    <w:rsid w:val="006D0912"/>
    <w:rsid w:val="006D0A41"/>
    <w:rsid w:val="006D0A8D"/>
    <w:rsid w:val="006D0BA3"/>
    <w:rsid w:val="006D0C5F"/>
    <w:rsid w:val="006D113F"/>
    <w:rsid w:val="006D152A"/>
    <w:rsid w:val="006D1572"/>
    <w:rsid w:val="006D185D"/>
    <w:rsid w:val="006D19A8"/>
    <w:rsid w:val="006D1D7B"/>
    <w:rsid w:val="006D1DD8"/>
    <w:rsid w:val="006D2EDE"/>
    <w:rsid w:val="006D2F54"/>
    <w:rsid w:val="006D3017"/>
    <w:rsid w:val="006D3602"/>
    <w:rsid w:val="006D36C2"/>
    <w:rsid w:val="006D3DDA"/>
    <w:rsid w:val="006D5903"/>
    <w:rsid w:val="006D5904"/>
    <w:rsid w:val="006D5C4D"/>
    <w:rsid w:val="006D5DE5"/>
    <w:rsid w:val="006D6063"/>
    <w:rsid w:val="006D63FE"/>
    <w:rsid w:val="006D6835"/>
    <w:rsid w:val="006D684F"/>
    <w:rsid w:val="006D718B"/>
    <w:rsid w:val="006D7432"/>
    <w:rsid w:val="006D74AB"/>
    <w:rsid w:val="006D7B37"/>
    <w:rsid w:val="006E001A"/>
    <w:rsid w:val="006E00B4"/>
    <w:rsid w:val="006E0949"/>
    <w:rsid w:val="006E0EDB"/>
    <w:rsid w:val="006E1072"/>
    <w:rsid w:val="006E1DA5"/>
    <w:rsid w:val="006E2A00"/>
    <w:rsid w:val="006E2A62"/>
    <w:rsid w:val="006E2BF7"/>
    <w:rsid w:val="006E3BC9"/>
    <w:rsid w:val="006E3EF6"/>
    <w:rsid w:val="006E41F7"/>
    <w:rsid w:val="006E4576"/>
    <w:rsid w:val="006E5C3B"/>
    <w:rsid w:val="006E5DFF"/>
    <w:rsid w:val="006E7A76"/>
    <w:rsid w:val="006E7B2E"/>
    <w:rsid w:val="006F0457"/>
    <w:rsid w:val="006F093A"/>
    <w:rsid w:val="006F0A57"/>
    <w:rsid w:val="006F1266"/>
    <w:rsid w:val="006F13E4"/>
    <w:rsid w:val="006F163C"/>
    <w:rsid w:val="006F1A02"/>
    <w:rsid w:val="006F1E59"/>
    <w:rsid w:val="006F209C"/>
    <w:rsid w:val="006F2584"/>
    <w:rsid w:val="006F2C88"/>
    <w:rsid w:val="006F3772"/>
    <w:rsid w:val="006F3CAC"/>
    <w:rsid w:val="006F3CB6"/>
    <w:rsid w:val="006F3EAE"/>
    <w:rsid w:val="006F3F53"/>
    <w:rsid w:val="006F403C"/>
    <w:rsid w:val="006F4206"/>
    <w:rsid w:val="006F4504"/>
    <w:rsid w:val="006F4648"/>
    <w:rsid w:val="006F467D"/>
    <w:rsid w:val="006F46A0"/>
    <w:rsid w:val="006F4E36"/>
    <w:rsid w:val="006F5A24"/>
    <w:rsid w:val="006F5CD2"/>
    <w:rsid w:val="006F5E47"/>
    <w:rsid w:val="006F6A7F"/>
    <w:rsid w:val="006F6CD4"/>
    <w:rsid w:val="006F713D"/>
    <w:rsid w:val="006F7A8F"/>
    <w:rsid w:val="007003D9"/>
    <w:rsid w:val="00700F99"/>
    <w:rsid w:val="007010D4"/>
    <w:rsid w:val="00702E72"/>
    <w:rsid w:val="00703021"/>
    <w:rsid w:val="007032A2"/>
    <w:rsid w:val="00703A83"/>
    <w:rsid w:val="00704D52"/>
    <w:rsid w:val="00704F8E"/>
    <w:rsid w:val="00705527"/>
    <w:rsid w:val="00705DF6"/>
    <w:rsid w:val="007063BF"/>
    <w:rsid w:val="007066C4"/>
    <w:rsid w:val="00706E86"/>
    <w:rsid w:val="00706F68"/>
    <w:rsid w:val="00707120"/>
    <w:rsid w:val="00707278"/>
    <w:rsid w:val="00710027"/>
    <w:rsid w:val="00710073"/>
    <w:rsid w:val="007104CD"/>
    <w:rsid w:val="0071069C"/>
    <w:rsid w:val="00710B22"/>
    <w:rsid w:val="007110AC"/>
    <w:rsid w:val="007112CC"/>
    <w:rsid w:val="00711DA9"/>
    <w:rsid w:val="00712004"/>
    <w:rsid w:val="00712344"/>
    <w:rsid w:val="00712A31"/>
    <w:rsid w:val="00712A7A"/>
    <w:rsid w:val="00712BE0"/>
    <w:rsid w:val="007133D8"/>
    <w:rsid w:val="00713434"/>
    <w:rsid w:val="0071378F"/>
    <w:rsid w:val="007140DA"/>
    <w:rsid w:val="00714251"/>
    <w:rsid w:val="00715923"/>
    <w:rsid w:val="00715F14"/>
    <w:rsid w:val="00716233"/>
    <w:rsid w:val="0071642E"/>
    <w:rsid w:val="007167E2"/>
    <w:rsid w:val="00716EB0"/>
    <w:rsid w:val="00716F3C"/>
    <w:rsid w:val="00716F78"/>
    <w:rsid w:val="00717CCC"/>
    <w:rsid w:val="00717DE5"/>
    <w:rsid w:val="00717F7B"/>
    <w:rsid w:val="00720144"/>
    <w:rsid w:val="00720155"/>
    <w:rsid w:val="00720ED2"/>
    <w:rsid w:val="00720FCA"/>
    <w:rsid w:val="0072108C"/>
    <w:rsid w:val="0072118B"/>
    <w:rsid w:val="00721B1A"/>
    <w:rsid w:val="00721B42"/>
    <w:rsid w:val="00721BE1"/>
    <w:rsid w:val="00721C0D"/>
    <w:rsid w:val="00721F4D"/>
    <w:rsid w:val="007234D1"/>
    <w:rsid w:val="00724302"/>
    <w:rsid w:val="00724569"/>
    <w:rsid w:val="0072464C"/>
    <w:rsid w:val="00724685"/>
    <w:rsid w:val="00724DD9"/>
    <w:rsid w:val="00724E6B"/>
    <w:rsid w:val="00725B79"/>
    <w:rsid w:val="00726E50"/>
    <w:rsid w:val="00730802"/>
    <w:rsid w:val="00730B33"/>
    <w:rsid w:val="00731C11"/>
    <w:rsid w:val="00731E4A"/>
    <w:rsid w:val="00732000"/>
    <w:rsid w:val="00732019"/>
    <w:rsid w:val="007322A1"/>
    <w:rsid w:val="007324D9"/>
    <w:rsid w:val="00732B32"/>
    <w:rsid w:val="00732EAF"/>
    <w:rsid w:val="007331BC"/>
    <w:rsid w:val="0073366A"/>
    <w:rsid w:val="00733A39"/>
    <w:rsid w:val="00733C98"/>
    <w:rsid w:val="00735071"/>
    <w:rsid w:val="007350D6"/>
    <w:rsid w:val="007352FB"/>
    <w:rsid w:val="0073643A"/>
    <w:rsid w:val="00736902"/>
    <w:rsid w:val="007369FF"/>
    <w:rsid w:val="00736A7A"/>
    <w:rsid w:val="00736DE3"/>
    <w:rsid w:val="00736E75"/>
    <w:rsid w:val="00736F15"/>
    <w:rsid w:val="00737249"/>
    <w:rsid w:val="00737AD5"/>
    <w:rsid w:val="0074045D"/>
    <w:rsid w:val="007406F6"/>
    <w:rsid w:val="00740E61"/>
    <w:rsid w:val="0074173F"/>
    <w:rsid w:val="00741CCB"/>
    <w:rsid w:val="007420BD"/>
    <w:rsid w:val="00742363"/>
    <w:rsid w:val="007431F5"/>
    <w:rsid w:val="007448A2"/>
    <w:rsid w:val="00744B68"/>
    <w:rsid w:val="00745CCC"/>
    <w:rsid w:val="00745EC1"/>
    <w:rsid w:val="007462DF"/>
    <w:rsid w:val="007468DE"/>
    <w:rsid w:val="00746B34"/>
    <w:rsid w:val="00746F2D"/>
    <w:rsid w:val="00747365"/>
    <w:rsid w:val="00747930"/>
    <w:rsid w:val="00747D25"/>
    <w:rsid w:val="007505FC"/>
    <w:rsid w:val="00750CEF"/>
    <w:rsid w:val="007519C9"/>
    <w:rsid w:val="00752263"/>
    <w:rsid w:val="007526A1"/>
    <w:rsid w:val="0075295A"/>
    <w:rsid w:val="00752D02"/>
    <w:rsid w:val="007530C0"/>
    <w:rsid w:val="007533D1"/>
    <w:rsid w:val="00754501"/>
    <w:rsid w:val="0075458C"/>
    <w:rsid w:val="00754A58"/>
    <w:rsid w:val="00754AB9"/>
    <w:rsid w:val="00754C30"/>
    <w:rsid w:val="00754C5A"/>
    <w:rsid w:val="0075558D"/>
    <w:rsid w:val="007561BD"/>
    <w:rsid w:val="00756228"/>
    <w:rsid w:val="00756513"/>
    <w:rsid w:val="0075674B"/>
    <w:rsid w:val="007567A2"/>
    <w:rsid w:val="00756C81"/>
    <w:rsid w:val="00756D13"/>
    <w:rsid w:val="00757432"/>
    <w:rsid w:val="007578DA"/>
    <w:rsid w:val="007600B6"/>
    <w:rsid w:val="007606B8"/>
    <w:rsid w:val="00760925"/>
    <w:rsid w:val="00760F5F"/>
    <w:rsid w:val="0076100C"/>
    <w:rsid w:val="00761FC0"/>
    <w:rsid w:val="007623CB"/>
    <w:rsid w:val="007631C9"/>
    <w:rsid w:val="0076323B"/>
    <w:rsid w:val="007635A1"/>
    <w:rsid w:val="00763FC4"/>
    <w:rsid w:val="0076409E"/>
    <w:rsid w:val="00764737"/>
    <w:rsid w:val="0076486C"/>
    <w:rsid w:val="00764A90"/>
    <w:rsid w:val="00764EA3"/>
    <w:rsid w:val="00765967"/>
    <w:rsid w:val="00766C84"/>
    <w:rsid w:val="007674DE"/>
    <w:rsid w:val="00767610"/>
    <w:rsid w:val="007676A5"/>
    <w:rsid w:val="0076796F"/>
    <w:rsid w:val="00767E55"/>
    <w:rsid w:val="0077049B"/>
    <w:rsid w:val="007707DB"/>
    <w:rsid w:val="00770CB1"/>
    <w:rsid w:val="00770D57"/>
    <w:rsid w:val="007714E6"/>
    <w:rsid w:val="00771B55"/>
    <w:rsid w:val="00771BAE"/>
    <w:rsid w:val="007729C4"/>
    <w:rsid w:val="00772A1C"/>
    <w:rsid w:val="00772FD4"/>
    <w:rsid w:val="00773083"/>
    <w:rsid w:val="007733CF"/>
    <w:rsid w:val="007735A1"/>
    <w:rsid w:val="00773B4C"/>
    <w:rsid w:val="00773B7B"/>
    <w:rsid w:val="00774079"/>
    <w:rsid w:val="00774297"/>
    <w:rsid w:val="0077528E"/>
    <w:rsid w:val="00775394"/>
    <w:rsid w:val="00775439"/>
    <w:rsid w:val="00775B14"/>
    <w:rsid w:val="0077677F"/>
    <w:rsid w:val="00776B48"/>
    <w:rsid w:val="00776D50"/>
    <w:rsid w:val="00777365"/>
    <w:rsid w:val="007808FF"/>
    <w:rsid w:val="00780DC4"/>
    <w:rsid w:val="007810CC"/>
    <w:rsid w:val="007822D5"/>
    <w:rsid w:val="00782428"/>
    <w:rsid w:val="00782844"/>
    <w:rsid w:val="007831E1"/>
    <w:rsid w:val="007836AD"/>
    <w:rsid w:val="007836E9"/>
    <w:rsid w:val="00783B24"/>
    <w:rsid w:val="00784401"/>
    <w:rsid w:val="007850FA"/>
    <w:rsid w:val="00785F8A"/>
    <w:rsid w:val="00785FA2"/>
    <w:rsid w:val="007865A8"/>
    <w:rsid w:val="0078690A"/>
    <w:rsid w:val="00786EE1"/>
    <w:rsid w:val="007870A7"/>
    <w:rsid w:val="007874B7"/>
    <w:rsid w:val="0078764A"/>
    <w:rsid w:val="00787735"/>
    <w:rsid w:val="00787B12"/>
    <w:rsid w:val="00790A12"/>
    <w:rsid w:val="00790E50"/>
    <w:rsid w:val="00791053"/>
    <w:rsid w:val="0079167A"/>
    <w:rsid w:val="00791D8A"/>
    <w:rsid w:val="0079220D"/>
    <w:rsid w:val="007923C6"/>
    <w:rsid w:val="007924D5"/>
    <w:rsid w:val="007929D4"/>
    <w:rsid w:val="00792AC5"/>
    <w:rsid w:val="00793031"/>
    <w:rsid w:val="00793D01"/>
    <w:rsid w:val="00793D84"/>
    <w:rsid w:val="00793E25"/>
    <w:rsid w:val="00793EF3"/>
    <w:rsid w:val="00793F38"/>
    <w:rsid w:val="00794BD1"/>
    <w:rsid w:val="007952AA"/>
    <w:rsid w:val="00795690"/>
    <w:rsid w:val="00796E0C"/>
    <w:rsid w:val="00797201"/>
    <w:rsid w:val="00797545"/>
    <w:rsid w:val="007979C7"/>
    <w:rsid w:val="00797C10"/>
    <w:rsid w:val="00797C1A"/>
    <w:rsid w:val="007A0664"/>
    <w:rsid w:val="007A06E6"/>
    <w:rsid w:val="007A1B96"/>
    <w:rsid w:val="007A1C95"/>
    <w:rsid w:val="007A1F5E"/>
    <w:rsid w:val="007A2B00"/>
    <w:rsid w:val="007A2F55"/>
    <w:rsid w:val="007A30E0"/>
    <w:rsid w:val="007A3615"/>
    <w:rsid w:val="007A36DC"/>
    <w:rsid w:val="007A3BEA"/>
    <w:rsid w:val="007A4096"/>
    <w:rsid w:val="007A4478"/>
    <w:rsid w:val="007A4C69"/>
    <w:rsid w:val="007A4FC8"/>
    <w:rsid w:val="007A5379"/>
    <w:rsid w:val="007A5F51"/>
    <w:rsid w:val="007A613B"/>
    <w:rsid w:val="007A6698"/>
    <w:rsid w:val="007A6852"/>
    <w:rsid w:val="007A69CF"/>
    <w:rsid w:val="007A6ECC"/>
    <w:rsid w:val="007A70F3"/>
    <w:rsid w:val="007A7A0D"/>
    <w:rsid w:val="007B0100"/>
    <w:rsid w:val="007B04E2"/>
    <w:rsid w:val="007B08D3"/>
    <w:rsid w:val="007B091A"/>
    <w:rsid w:val="007B0CA5"/>
    <w:rsid w:val="007B2058"/>
    <w:rsid w:val="007B20A1"/>
    <w:rsid w:val="007B20B1"/>
    <w:rsid w:val="007B23B5"/>
    <w:rsid w:val="007B23BC"/>
    <w:rsid w:val="007B2D79"/>
    <w:rsid w:val="007B3233"/>
    <w:rsid w:val="007B3356"/>
    <w:rsid w:val="007B3929"/>
    <w:rsid w:val="007B3E8F"/>
    <w:rsid w:val="007B40BB"/>
    <w:rsid w:val="007B452A"/>
    <w:rsid w:val="007B4905"/>
    <w:rsid w:val="007B542B"/>
    <w:rsid w:val="007B54CB"/>
    <w:rsid w:val="007B5618"/>
    <w:rsid w:val="007B5B52"/>
    <w:rsid w:val="007B648E"/>
    <w:rsid w:val="007B68D8"/>
    <w:rsid w:val="007B6ABD"/>
    <w:rsid w:val="007B6E39"/>
    <w:rsid w:val="007B73BB"/>
    <w:rsid w:val="007C00F8"/>
    <w:rsid w:val="007C018B"/>
    <w:rsid w:val="007C0477"/>
    <w:rsid w:val="007C04FC"/>
    <w:rsid w:val="007C0B98"/>
    <w:rsid w:val="007C0F6D"/>
    <w:rsid w:val="007C0FED"/>
    <w:rsid w:val="007C1611"/>
    <w:rsid w:val="007C170C"/>
    <w:rsid w:val="007C207E"/>
    <w:rsid w:val="007C2DD3"/>
    <w:rsid w:val="007C3443"/>
    <w:rsid w:val="007C37E6"/>
    <w:rsid w:val="007C3966"/>
    <w:rsid w:val="007C3D80"/>
    <w:rsid w:val="007C4050"/>
    <w:rsid w:val="007C44FB"/>
    <w:rsid w:val="007C475A"/>
    <w:rsid w:val="007C50D3"/>
    <w:rsid w:val="007C533A"/>
    <w:rsid w:val="007C5502"/>
    <w:rsid w:val="007C57D0"/>
    <w:rsid w:val="007C5CE1"/>
    <w:rsid w:val="007C6656"/>
    <w:rsid w:val="007C683D"/>
    <w:rsid w:val="007C69AD"/>
    <w:rsid w:val="007C6FD0"/>
    <w:rsid w:val="007C7305"/>
    <w:rsid w:val="007C7CD5"/>
    <w:rsid w:val="007D147D"/>
    <w:rsid w:val="007D1B0A"/>
    <w:rsid w:val="007D23DC"/>
    <w:rsid w:val="007D244D"/>
    <w:rsid w:val="007D2477"/>
    <w:rsid w:val="007D354F"/>
    <w:rsid w:val="007D357D"/>
    <w:rsid w:val="007D37C1"/>
    <w:rsid w:val="007D3E44"/>
    <w:rsid w:val="007D461D"/>
    <w:rsid w:val="007D4627"/>
    <w:rsid w:val="007D56E3"/>
    <w:rsid w:val="007D5743"/>
    <w:rsid w:val="007D631B"/>
    <w:rsid w:val="007D63D4"/>
    <w:rsid w:val="007D669C"/>
    <w:rsid w:val="007D66F3"/>
    <w:rsid w:val="007D677B"/>
    <w:rsid w:val="007D77AE"/>
    <w:rsid w:val="007D79C1"/>
    <w:rsid w:val="007E0C11"/>
    <w:rsid w:val="007E16C8"/>
    <w:rsid w:val="007E24C9"/>
    <w:rsid w:val="007E25A6"/>
    <w:rsid w:val="007E2B6B"/>
    <w:rsid w:val="007E3654"/>
    <w:rsid w:val="007E39AB"/>
    <w:rsid w:val="007E39BB"/>
    <w:rsid w:val="007E3A95"/>
    <w:rsid w:val="007E3D7F"/>
    <w:rsid w:val="007E4187"/>
    <w:rsid w:val="007E44F9"/>
    <w:rsid w:val="007E466E"/>
    <w:rsid w:val="007E560F"/>
    <w:rsid w:val="007E597D"/>
    <w:rsid w:val="007E5B85"/>
    <w:rsid w:val="007E5F60"/>
    <w:rsid w:val="007E64A0"/>
    <w:rsid w:val="007E6966"/>
    <w:rsid w:val="007E6BF9"/>
    <w:rsid w:val="007E6D24"/>
    <w:rsid w:val="007E6D37"/>
    <w:rsid w:val="007E7A54"/>
    <w:rsid w:val="007E7A78"/>
    <w:rsid w:val="007F02C8"/>
    <w:rsid w:val="007F0317"/>
    <w:rsid w:val="007F05E1"/>
    <w:rsid w:val="007F05FD"/>
    <w:rsid w:val="007F0F1F"/>
    <w:rsid w:val="007F1625"/>
    <w:rsid w:val="007F187F"/>
    <w:rsid w:val="007F1C1E"/>
    <w:rsid w:val="007F20A9"/>
    <w:rsid w:val="007F256F"/>
    <w:rsid w:val="007F25ED"/>
    <w:rsid w:val="007F27E9"/>
    <w:rsid w:val="007F2A95"/>
    <w:rsid w:val="007F2D5F"/>
    <w:rsid w:val="007F3132"/>
    <w:rsid w:val="007F3310"/>
    <w:rsid w:val="007F3728"/>
    <w:rsid w:val="007F3BF2"/>
    <w:rsid w:val="007F5199"/>
    <w:rsid w:val="007F52CE"/>
    <w:rsid w:val="007F54C9"/>
    <w:rsid w:val="007F5E14"/>
    <w:rsid w:val="007F6594"/>
    <w:rsid w:val="007F6BED"/>
    <w:rsid w:val="007F6FD4"/>
    <w:rsid w:val="007F7523"/>
    <w:rsid w:val="007F7D9B"/>
    <w:rsid w:val="007F7E66"/>
    <w:rsid w:val="007F7F25"/>
    <w:rsid w:val="007F7F3A"/>
    <w:rsid w:val="0080027D"/>
    <w:rsid w:val="00800B3D"/>
    <w:rsid w:val="008014BD"/>
    <w:rsid w:val="00801972"/>
    <w:rsid w:val="008020C0"/>
    <w:rsid w:val="008021B4"/>
    <w:rsid w:val="008028ED"/>
    <w:rsid w:val="00803245"/>
    <w:rsid w:val="0080361D"/>
    <w:rsid w:val="00803BCC"/>
    <w:rsid w:val="00803E14"/>
    <w:rsid w:val="008043B0"/>
    <w:rsid w:val="00804500"/>
    <w:rsid w:val="008045C2"/>
    <w:rsid w:val="00804CF2"/>
    <w:rsid w:val="00805C19"/>
    <w:rsid w:val="008062F2"/>
    <w:rsid w:val="00806A53"/>
    <w:rsid w:val="00807723"/>
    <w:rsid w:val="00807CA3"/>
    <w:rsid w:val="00807F3C"/>
    <w:rsid w:val="0081014C"/>
    <w:rsid w:val="00810461"/>
    <w:rsid w:val="00810632"/>
    <w:rsid w:val="00810725"/>
    <w:rsid w:val="00810997"/>
    <w:rsid w:val="00811477"/>
    <w:rsid w:val="008122A3"/>
    <w:rsid w:val="00812495"/>
    <w:rsid w:val="00812597"/>
    <w:rsid w:val="008128EB"/>
    <w:rsid w:val="00813507"/>
    <w:rsid w:val="00813E86"/>
    <w:rsid w:val="00813ED0"/>
    <w:rsid w:val="0081423F"/>
    <w:rsid w:val="008154D9"/>
    <w:rsid w:val="0081583A"/>
    <w:rsid w:val="008161A1"/>
    <w:rsid w:val="008162BA"/>
    <w:rsid w:val="00816F7D"/>
    <w:rsid w:val="00817A6A"/>
    <w:rsid w:val="008212D2"/>
    <w:rsid w:val="0082184F"/>
    <w:rsid w:val="00821892"/>
    <w:rsid w:val="008218F0"/>
    <w:rsid w:val="00821F54"/>
    <w:rsid w:val="008220C0"/>
    <w:rsid w:val="00822489"/>
    <w:rsid w:val="00822571"/>
    <w:rsid w:val="00822E28"/>
    <w:rsid w:val="00823054"/>
    <w:rsid w:val="00823430"/>
    <w:rsid w:val="00823562"/>
    <w:rsid w:val="00823690"/>
    <w:rsid w:val="00823B1D"/>
    <w:rsid w:val="00824719"/>
    <w:rsid w:val="00825443"/>
    <w:rsid w:val="00825CCE"/>
    <w:rsid w:val="008265D2"/>
    <w:rsid w:val="00827366"/>
    <w:rsid w:val="00827B7A"/>
    <w:rsid w:val="00827FC0"/>
    <w:rsid w:val="008301A1"/>
    <w:rsid w:val="00831168"/>
    <w:rsid w:val="00831545"/>
    <w:rsid w:val="00831A35"/>
    <w:rsid w:val="00831EFE"/>
    <w:rsid w:val="0083244B"/>
    <w:rsid w:val="008330FD"/>
    <w:rsid w:val="00833813"/>
    <w:rsid w:val="008338E0"/>
    <w:rsid w:val="00833A8B"/>
    <w:rsid w:val="00833CB0"/>
    <w:rsid w:val="008359E3"/>
    <w:rsid w:val="00835D83"/>
    <w:rsid w:val="00835F54"/>
    <w:rsid w:val="00835F58"/>
    <w:rsid w:val="00836FA5"/>
    <w:rsid w:val="00837B1C"/>
    <w:rsid w:val="00837CEE"/>
    <w:rsid w:val="00837E92"/>
    <w:rsid w:val="00840F1B"/>
    <w:rsid w:val="008411C8"/>
    <w:rsid w:val="00841976"/>
    <w:rsid w:val="00841B5A"/>
    <w:rsid w:val="00841CEF"/>
    <w:rsid w:val="00841E39"/>
    <w:rsid w:val="00842454"/>
    <w:rsid w:val="008426A8"/>
    <w:rsid w:val="00842A9C"/>
    <w:rsid w:val="00842FB0"/>
    <w:rsid w:val="00843011"/>
    <w:rsid w:val="0084339C"/>
    <w:rsid w:val="008435C2"/>
    <w:rsid w:val="00843BF9"/>
    <w:rsid w:val="00843F3F"/>
    <w:rsid w:val="00844251"/>
    <w:rsid w:val="00844D45"/>
    <w:rsid w:val="008453D9"/>
    <w:rsid w:val="0084550E"/>
    <w:rsid w:val="0084569D"/>
    <w:rsid w:val="0084570E"/>
    <w:rsid w:val="00845E32"/>
    <w:rsid w:val="00845F64"/>
    <w:rsid w:val="008469FD"/>
    <w:rsid w:val="00846A73"/>
    <w:rsid w:val="00846FCE"/>
    <w:rsid w:val="008473A8"/>
    <w:rsid w:val="008479CF"/>
    <w:rsid w:val="00847E56"/>
    <w:rsid w:val="008502DA"/>
    <w:rsid w:val="008502F5"/>
    <w:rsid w:val="00850522"/>
    <w:rsid w:val="008505FF"/>
    <w:rsid w:val="00850CFB"/>
    <w:rsid w:val="00850D7E"/>
    <w:rsid w:val="00850FAE"/>
    <w:rsid w:val="00851885"/>
    <w:rsid w:val="00851AA5"/>
    <w:rsid w:val="00851D15"/>
    <w:rsid w:val="00851D51"/>
    <w:rsid w:val="00851D88"/>
    <w:rsid w:val="0085266F"/>
    <w:rsid w:val="00852671"/>
    <w:rsid w:val="008526F5"/>
    <w:rsid w:val="008527A9"/>
    <w:rsid w:val="00853C13"/>
    <w:rsid w:val="00853EC8"/>
    <w:rsid w:val="008543B6"/>
    <w:rsid w:val="00854C85"/>
    <w:rsid w:val="00854D99"/>
    <w:rsid w:val="00854F59"/>
    <w:rsid w:val="00855E28"/>
    <w:rsid w:val="00856174"/>
    <w:rsid w:val="008566EE"/>
    <w:rsid w:val="00856AFD"/>
    <w:rsid w:val="008577AB"/>
    <w:rsid w:val="00857AC8"/>
    <w:rsid w:val="00857C34"/>
    <w:rsid w:val="00857EDB"/>
    <w:rsid w:val="00857EF9"/>
    <w:rsid w:val="00860750"/>
    <w:rsid w:val="0086075A"/>
    <w:rsid w:val="008611CD"/>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77C"/>
    <w:rsid w:val="008658BF"/>
    <w:rsid w:val="00865C3E"/>
    <w:rsid w:val="00865CD0"/>
    <w:rsid w:val="008662A1"/>
    <w:rsid w:val="008670D6"/>
    <w:rsid w:val="0086768B"/>
    <w:rsid w:val="0086798E"/>
    <w:rsid w:val="008702EA"/>
    <w:rsid w:val="00871117"/>
    <w:rsid w:val="00871C2D"/>
    <w:rsid w:val="00872764"/>
    <w:rsid w:val="008729C9"/>
    <w:rsid w:val="0087307C"/>
    <w:rsid w:val="0087322F"/>
    <w:rsid w:val="00873D08"/>
    <w:rsid w:val="00874E99"/>
    <w:rsid w:val="00875054"/>
    <w:rsid w:val="00875E38"/>
    <w:rsid w:val="00876E0D"/>
    <w:rsid w:val="00876FD4"/>
    <w:rsid w:val="008772AF"/>
    <w:rsid w:val="008773BA"/>
    <w:rsid w:val="0087754D"/>
    <w:rsid w:val="00880B86"/>
    <w:rsid w:val="00880D89"/>
    <w:rsid w:val="00880DBC"/>
    <w:rsid w:val="00880E6B"/>
    <w:rsid w:val="0088121B"/>
    <w:rsid w:val="008817F4"/>
    <w:rsid w:val="00881989"/>
    <w:rsid w:val="00881EE3"/>
    <w:rsid w:val="00881FC6"/>
    <w:rsid w:val="0088242B"/>
    <w:rsid w:val="008827CC"/>
    <w:rsid w:val="00882E56"/>
    <w:rsid w:val="0088309F"/>
    <w:rsid w:val="00883287"/>
    <w:rsid w:val="008843F0"/>
    <w:rsid w:val="00884B57"/>
    <w:rsid w:val="00885A8C"/>
    <w:rsid w:val="00885AD5"/>
    <w:rsid w:val="00885CED"/>
    <w:rsid w:val="0088659D"/>
    <w:rsid w:val="00886B99"/>
    <w:rsid w:val="008870B8"/>
    <w:rsid w:val="00887422"/>
    <w:rsid w:val="00887784"/>
    <w:rsid w:val="008900D3"/>
    <w:rsid w:val="00890334"/>
    <w:rsid w:val="0089088D"/>
    <w:rsid w:val="00891149"/>
    <w:rsid w:val="008911F2"/>
    <w:rsid w:val="00891487"/>
    <w:rsid w:val="00891AF2"/>
    <w:rsid w:val="00891C01"/>
    <w:rsid w:val="00891F18"/>
    <w:rsid w:val="008920E8"/>
    <w:rsid w:val="008928F6"/>
    <w:rsid w:val="0089306A"/>
    <w:rsid w:val="0089331B"/>
    <w:rsid w:val="00893B32"/>
    <w:rsid w:val="00893B75"/>
    <w:rsid w:val="00893CEC"/>
    <w:rsid w:val="008941AE"/>
    <w:rsid w:val="00894A08"/>
    <w:rsid w:val="00894E63"/>
    <w:rsid w:val="008955F2"/>
    <w:rsid w:val="008959E3"/>
    <w:rsid w:val="00896A08"/>
    <w:rsid w:val="00897710"/>
    <w:rsid w:val="008A03A6"/>
    <w:rsid w:val="008A05A8"/>
    <w:rsid w:val="008A0A91"/>
    <w:rsid w:val="008A0B72"/>
    <w:rsid w:val="008A0D6A"/>
    <w:rsid w:val="008A11D4"/>
    <w:rsid w:val="008A16CF"/>
    <w:rsid w:val="008A1FBE"/>
    <w:rsid w:val="008A2379"/>
    <w:rsid w:val="008A27DA"/>
    <w:rsid w:val="008A3176"/>
    <w:rsid w:val="008A349F"/>
    <w:rsid w:val="008A3A66"/>
    <w:rsid w:val="008A4313"/>
    <w:rsid w:val="008A498F"/>
    <w:rsid w:val="008A5792"/>
    <w:rsid w:val="008A58E9"/>
    <w:rsid w:val="008A5CB3"/>
    <w:rsid w:val="008A5F34"/>
    <w:rsid w:val="008A5F9A"/>
    <w:rsid w:val="008A6221"/>
    <w:rsid w:val="008A632E"/>
    <w:rsid w:val="008A6A99"/>
    <w:rsid w:val="008A6C61"/>
    <w:rsid w:val="008A6F93"/>
    <w:rsid w:val="008A7A1D"/>
    <w:rsid w:val="008A7A68"/>
    <w:rsid w:val="008A7F73"/>
    <w:rsid w:val="008B0214"/>
    <w:rsid w:val="008B04C8"/>
    <w:rsid w:val="008B06A4"/>
    <w:rsid w:val="008B07A9"/>
    <w:rsid w:val="008B08BF"/>
    <w:rsid w:val="008B14D2"/>
    <w:rsid w:val="008B159B"/>
    <w:rsid w:val="008B15F6"/>
    <w:rsid w:val="008B18D7"/>
    <w:rsid w:val="008B18DC"/>
    <w:rsid w:val="008B193B"/>
    <w:rsid w:val="008B29AF"/>
    <w:rsid w:val="008B2B6B"/>
    <w:rsid w:val="008B2BF4"/>
    <w:rsid w:val="008B2DE5"/>
    <w:rsid w:val="008B32AA"/>
    <w:rsid w:val="008B3435"/>
    <w:rsid w:val="008B3946"/>
    <w:rsid w:val="008B3E08"/>
    <w:rsid w:val="008B40F7"/>
    <w:rsid w:val="008B4409"/>
    <w:rsid w:val="008B440A"/>
    <w:rsid w:val="008B4647"/>
    <w:rsid w:val="008B4C27"/>
    <w:rsid w:val="008B5113"/>
    <w:rsid w:val="008B65A0"/>
    <w:rsid w:val="008B6674"/>
    <w:rsid w:val="008B6744"/>
    <w:rsid w:val="008B6B0B"/>
    <w:rsid w:val="008B7288"/>
    <w:rsid w:val="008B7289"/>
    <w:rsid w:val="008B728D"/>
    <w:rsid w:val="008B778C"/>
    <w:rsid w:val="008B7EA2"/>
    <w:rsid w:val="008C0093"/>
    <w:rsid w:val="008C00A3"/>
    <w:rsid w:val="008C00F7"/>
    <w:rsid w:val="008C0808"/>
    <w:rsid w:val="008C098A"/>
    <w:rsid w:val="008C0D21"/>
    <w:rsid w:val="008C11B4"/>
    <w:rsid w:val="008C1807"/>
    <w:rsid w:val="008C2B14"/>
    <w:rsid w:val="008C3120"/>
    <w:rsid w:val="008C3225"/>
    <w:rsid w:val="008C3A98"/>
    <w:rsid w:val="008C41A4"/>
    <w:rsid w:val="008C4B17"/>
    <w:rsid w:val="008C51FD"/>
    <w:rsid w:val="008C529E"/>
    <w:rsid w:val="008C5F1B"/>
    <w:rsid w:val="008C6511"/>
    <w:rsid w:val="008C6765"/>
    <w:rsid w:val="008C6C69"/>
    <w:rsid w:val="008C6F2B"/>
    <w:rsid w:val="008C70D5"/>
    <w:rsid w:val="008C7F4D"/>
    <w:rsid w:val="008D0B7D"/>
    <w:rsid w:val="008D111B"/>
    <w:rsid w:val="008D115F"/>
    <w:rsid w:val="008D1874"/>
    <w:rsid w:val="008D219E"/>
    <w:rsid w:val="008D2974"/>
    <w:rsid w:val="008D3955"/>
    <w:rsid w:val="008D402F"/>
    <w:rsid w:val="008D41CD"/>
    <w:rsid w:val="008D4786"/>
    <w:rsid w:val="008D50AD"/>
    <w:rsid w:val="008D54F0"/>
    <w:rsid w:val="008D551F"/>
    <w:rsid w:val="008D5665"/>
    <w:rsid w:val="008D5767"/>
    <w:rsid w:val="008D581D"/>
    <w:rsid w:val="008D5866"/>
    <w:rsid w:val="008D5AFF"/>
    <w:rsid w:val="008D5B41"/>
    <w:rsid w:val="008D7217"/>
    <w:rsid w:val="008D73C6"/>
    <w:rsid w:val="008D7BF6"/>
    <w:rsid w:val="008D7D78"/>
    <w:rsid w:val="008E074A"/>
    <w:rsid w:val="008E0C76"/>
    <w:rsid w:val="008E0F8B"/>
    <w:rsid w:val="008E0FB8"/>
    <w:rsid w:val="008E15AA"/>
    <w:rsid w:val="008E15BF"/>
    <w:rsid w:val="008E1F90"/>
    <w:rsid w:val="008E2100"/>
    <w:rsid w:val="008E23A5"/>
    <w:rsid w:val="008E245C"/>
    <w:rsid w:val="008E32D5"/>
    <w:rsid w:val="008E351A"/>
    <w:rsid w:val="008E3DCE"/>
    <w:rsid w:val="008E3E75"/>
    <w:rsid w:val="008E49A8"/>
    <w:rsid w:val="008E4CE1"/>
    <w:rsid w:val="008E58FA"/>
    <w:rsid w:val="008E5CE8"/>
    <w:rsid w:val="008E5E54"/>
    <w:rsid w:val="008E6071"/>
    <w:rsid w:val="008E6288"/>
    <w:rsid w:val="008E6552"/>
    <w:rsid w:val="008E6841"/>
    <w:rsid w:val="008E6A78"/>
    <w:rsid w:val="008E6DFC"/>
    <w:rsid w:val="008E71AA"/>
    <w:rsid w:val="008E72DA"/>
    <w:rsid w:val="008F028A"/>
    <w:rsid w:val="008F0401"/>
    <w:rsid w:val="008F071F"/>
    <w:rsid w:val="008F0AA2"/>
    <w:rsid w:val="008F1086"/>
    <w:rsid w:val="008F1592"/>
    <w:rsid w:val="008F1AC8"/>
    <w:rsid w:val="008F1E75"/>
    <w:rsid w:val="008F2162"/>
    <w:rsid w:val="008F229E"/>
    <w:rsid w:val="008F289B"/>
    <w:rsid w:val="008F292D"/>
    <w:rsid w:val="008F3CF7"/>
    <w:rsid w:val="008F4546"/>
    <w:rsid w:val="008F5029"/>
    <w:rsid w:val="008F5459"/>
    <w:rsid w:val="008F5E72"/>
    <w:rsid w:val="008F61C3"/>
    <w:rsid w:val="008F6332"/>
    <w:rsid w:val="008F663B"/>
    <w:rsid w:val="008F67D0"/>
    <w:rsid w:val="008F7103"/>
    <w:rsid w:val="008F7122"/>
    <w:rsid w:val="008F737F"/>
    <w:rsid w:val="008F770F"/>
    <w:rsid w:val="008F7972"/>
    <w:rsid w:val="008F7E53"/>
    <w:rsid w:val="00900B9C"/>
    <w:rsid w:val="0090106B"/>
    <w:rsid w:val="0090287A"/>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12"/>
    <w:rsid w:val="0090767A"/>
    <w:rsid w:val="009076A9"/>
    <w:rsid w:val="00907955"/>
    <w:rsid w:val="00907A93"/>
    <w:rsid w:val="00907C4D"/>
    <w:rsid w:val="00907FE0"/>
    <w:rsid w:val="009101FE"/>
    <w:rsid w:val="00910202"/>
    <w:rsid w:val="00910BFF"/>
    <w:rsid w:val="00910C48"/>
    <w:rsid w:val="00910F88"/>
    <w:rsid w:val="0091195D"/>
    <w:rsid w:val="00911E8E"/>
    <w:rsid w:val="009129EF"/>
    <w:rsid w:val="00913846"/>
    <w:rsid w:val="00913A3F"/>
    <w:rsid w:val="009147CE"/>
    <w:rsid w:val="00914C8E"/>
    <w:rsid w:val="00915019"/>
    <w:rsid w:val="0091542C"/>
    <w:rsid w:val="009160BD"/>
    <w:rsid w:val="009169C6"/>
    <w:rsid w:val="009171C3"/>
    <w:rsid w:val="0091762E"/>
    <w:rsid w:val="00917EA4"/>
    <w:rsid w:val="00920A92"/>
    <w:rsid w:val="00920C8F"/>
    <w:rsid w:val="0092105F"/>
    <w:rsid w:val="009211B3"/>
    <w:rsid w:val="00921262"/>
    <w:rsid w:val="00921942"/>
    <w:rsid w:val="00921B64"/>
    <w:rsid w:val="00921D01"/>
    <w:rsid w:val="00921D17"/>
    <w:rsid w:val="00922190"/>
    <w:rsid w:val="009233F9"/>
    <w:rsid w:val="009236D2"/>
    <w:rsid w:val="00923C74"/>
    <w:rsid w:val="00923FD1"/>
    <w:rsid w:val="009253B5"/>
    <w:rsid w:val="00925B2A"/>
    <w:rsid w:val="009262F3"/>
    <w:rsid w:val="00926360"/>
    <w:rsid w:val="0092656A"/>
    <w:rsid w:val="00927121"/>
    <w:rsid w:val="0092713D"/>
    <w:rsid w:val="009271F0"/>
    <w:rsid w:val="009276C8"/>
    <w:rsid w:val="00927F75"/>
    <w:rsid w:val="009303C5"/>
    <w:rsid w:val="0093192E"/>
    <w:rsid w:val="00931A28"/>
    <w:rsid w:val="00933395"/>
    <w:rsid w:val="009338E9"/>
    <w:rsid w:val="00934422"/>
    <w:rsid w:val="009348D6"/>
    <w:rsid w:val="00934A60"/>
    <w:rsid w:val="00934DBC"/>
    <w:rsid w:val="00935F61"/>
    <w:rsid w:val="00936317"/>
    <w:rsid w:val="0093654D"/>
    <w:rsid w:val="00936D94"/>
    <w:rsid w:val="00937969"/>
    <w:rsid w:val="009400F2"/>
    <w:rsid w:val="009402C8"/>
    <w:rsid w:val="00940501"/>
    <w:rsid w:val="009405A0"/>
    <w:rsid w:val="0094089F"/>
    <w:rsid w:val="00941008"/>
    <w:rsid w:val="00941289"/>
    <w:rsid w:val="0094167A"/>
    <w:rsid w:val="00942134"/>
    <w:rsid w:val="00942208"/>
    <w:rsid w:val="00942539"/>
    <w:rsid w:val="00942613"/>
    <w:rsid w:val="009427EC"/>
    <w:rsid w:val="0094285C"/>
    <w:rsid w:val="00943B81"/>
    <w:rsid w:val="00943C37"/>
    <w:rsid w:val="00943EBD"/>
    <w:rsid w:val="0094463B"/>
    <w:rsid w:val="00944D6E"/>
    <w:rsid w:val="00945B8E"/>
    <w:rsid w:val="00945F4A"/>
    <w:rsid w:val="00946223"/>
    <w:rsid w:val="00946395"/>
    <w:rsid w:val="00946427"/>
    <w:rsid w:val="0094644F"/>
    <w:rsid w:val="009464C1"/>
    <w:rsid w:val="009465CB"/>
    <w:rsid w:val="00946616"/>
    <w:rsid w:val="00946DB2"/>
    <w:rsid w:val="0094742B"/>
    <w:rsid w:val="0095002D"/>
    <w:rsid w:val="009502B2"/>
    <w:rsid w:val="009508DD"/>
    <w:rsid w:val="00950913"/>
    <w:rsid w:val="00950924"/>
    <w:rsid w:val="009509BB"/>
    <w:rsid w:val="00950B75"/>
    <w:rsid w:val="00950CCB"/>
    <w:rsid w:val="00951634"/>
    <w:rsid w:val="00951D1B"/>
    <w:rsid w:val="00952F92"/>
    <w:rsid w:val="009531A4"/>
    <w:rsid w:val="00953304"/>
    <w:rsid w:val="00953388"/>
    <w:rsid w:val="00954049"/>
    <w:rsid w:val="009540A3"/>
    <w:rsid w:val="009544B5"/>
    <w:rsid w:val="00954AD4"/>
    <w:rsid w:val="00954F8F"/>
    <w:rsid w:val="00955664"/>
    <w:rsid w:val="00956085"/>
    <w:rsid w:val="00956208"/>
    <w:rsid w:val="00956245"/>
    <w:rsid w:val="009562E5"/>
    <w:rsid w:val="00956363"/>
    <w:rsid w:val="0095755A"/>
    <w:rsid w:val="009575BD"/>
    <w:rsid w:val="00957CA2"/>
    <w:rsid w:val="00957FE3"/>
    <w:rsid w:val="009606A1"/>
    <w:rsid w:val="009608A8"/>
    <w:rsid w:val="00960CF4"/>
    <w:rsid w:val="00960D4C"/>
    <w:rsid w:val="009623A5"/>
    <w:rsid w:val="00962C3F"/>
    <w:rsid w:val="00962F5B"/>
    <w:rsid w:val="00963728"/>
    <w:rsid w:val="009642A5"/>
    <w:rsid w:val="009642AD"/>
    <w:rsid w:val="0096488A"/>
    <w:rsid w:val="00964AF8"/>
    <w:rsid w:val="00964DF9"/>
    <w:rsid w:val="009653EA"/>
    <w:rsid w:val="009655A5"/>
    <w:rsid w:val="00965AB4"/>
    <w:rsid w:val="00965E33"/>
    <w:rsid w:val="00966291"/>
    <w:rsid w:val="0096699B"/>
    <w:rsid w:val="00970161"/>
    <w:rsid w:val="0097074E"/>
    <w:rsid w:val="00970AA2"/>
    <w:rsid w:val="00970C9D"/>
    <w:rsid w:val="00970CC0"/>
    <w:rsid w:val="00970F34"/>
    <w:rsid w:val="00971335"/>
    <w:rsid w:val="009721AB"/>
    <w:rsid w:val="00972BE0"/>
    <w:rsid w:val="0097459A"/>
    <w:rsid w:val="009747C8"/>
    <w:rsid w:val="009747EB"/>
    <w:rsid w:val="00974EAA"/>
    <w:rsid w:val="009759B0"/>
    <w:rsid w:val="00976531"/>
    <w:rsid w:val="00976918"/>
    <w:rsid w:val="00977ADD"/>
    <w:rsid w:val="00977D92"/>
    <w:rsid w:val="00977EF4"/>
    <w:rsid w:val="00977F12"/>
    <w:rsid w:val="00977F1F"/>
    <w:rsid w:val="00980316"/>
    <w:rsid w:val="0098061A"/>
    <w:rsid w:val="00981387"/>
    <w:rsid w:val="00981457"/>
    <w:rsid w:val="0098178C"/>
    <w:rsid w:val="00981959"/>
    <w:rsid w:val="009819B2"/>
    <w:rsid w:val="00981DDE"/>
    <w:rsid w:val="0098210F"/>
    <w:rsid w:val="00982575"/>
    <w:rsid w:val="00982D8E"/>
    <w:rsid w:val="00983097"/>
    <w:rsid w:val="0098350E"/>
    <w:rsid w:val="00983888"/>
    <w:rsid w:val="009838C1"/>
    <w:rsid w:val="00983CC9"/>
    <w:rsid w:val="00983DCE"/>
    <w:rsid w:val="0098449F"/>
    <w:rsid w:val="009844D1"/>
    <w:rsid w:val="0098496A"/>
    <w:rsid w:val="00984E0C"/>
    <w:rsid w:val="0098529D"/>
    <w:rsid w:val="00985358"/>
    <w:rsid w:val="00985567"/>
    <w:rsid w:val="009859C2"/>
    <w:rsid w:val="009865A0"/>
    <w:rsid w:val="00986D7C"/>
    <w:rsid w:val="00986EB1"/>
    <w:rsid w:val="00986F7C"/>
    <w:rsid w:val="00987BF6"/>
    <w:rsid w:val="0099021A"/>
    <w:rsid w:val="009903DF"/>
    <w:rsid w:val="009905C6"/>
    <w:rsid w:val="00990692"/>
    <w:rsid w:val="0099071B"/>
    <w:rsid w:val="00990F11"/>
    <w:rsid w:val="00990F56"/>
    <w:rsid w:val="00991313"/>
    <w:rsid w:val="0099182F"/>
    <w:rsid w:val="009925ED"/>
    <w:rsid w:val="00992B11"/>
    <w:rsid w:val="00993176"/>
    <w:rsid w:val="0099395D"/>
    <w:rsid w:val="009939D2"/>
    <w:rsid w:val="00993C7A"/>
    <w:rsid w:val="00993D7D"/>
    <w:rsid w:val="00994734"/>
    <w:rsid w:val="0099489F"/>
    <w:rsid w:val="0099545D"/>
    <w:rsid w:val="009957D6"/>
    <w:rsid w:val="00995CCA"/>
    <w:rsid w:val="009961AA"/>
    <w:rsid w:val="00996A00"/>
    <w:rsid w:val="00996ACF"/>
    <w:rsid w:val="00996D56"/>
    <w:rsid w:val="00997A02"/>
    <w:rsid w:val="009A0375"/>
    <w:rsid w:val="009A0411"/>
    <w:rsid w:val="009A05F5"/>
    <w:rsid w:val="009A0F7D"/>
    <w:rsid w:val="009A112A"/>
    <w:rsid w:val="009A168E"/>
    <w:rsid w:val="009A17F0"/>
    <w:rsid w:val="009A191C"/>
    <w:rsid w:val="009A1E76"/>
    <w:rsid w:val="009A2271"/>
    <w:rsid w:val="009A2C98"/>
    <w:rsid w:val="009A3232"/>
    <w:rsid w:val="009A387B"/>
    <w:rsid w:val="009A38D8"/>
    <w:rsid w:val="009A3A83"/>
    <w:rsid w:val="009A4C06"/>
    <w:rsid w:val="009A4F7F"/>
    <w:rsid w:val="009A55B4"/>
    <w:rsid w:val="009A573D"/>
    <w:rsid w:val="009A59A0"/>
    <w:rsid w:val="009A6387"/>
    <w:rsid w:val="009A6609"/>
    <w:rsid w:val="009A6905"/>
    <w:rsid w:val="009A6CB4"/>
    <w:rsid w:val="009A75AD"/>
    <w:rsid w:val="009A7B32"/>
    <w:rsid w:val="009B0072"/>
    <w:rsid w:val="009B09BF"/>
    <w:rsid w:val="009B0D8D"/>
    <w:rsid w:val="009B189E"/>
    <w:rsid w:val="009B1CB5"/>
    <w:rsid w:val="009B2174"/>
    <w:rsid w:val="009B25B8"/>
    <w:rsid w:val="009B2699"/>
    <w:rsid w:val="009B28D2"/>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61D"/>
    <w:rsid w:val="009B7B4D"/>
    <w:rsid w:val="009B7BB0"/>
    <w:rsid w:val="009C024D"/>
    <w:rsid w:val="009C036D"/>
    <w:rsid w:val="009C0B04"/>
    <w:rsid w:val="009C0E3D"/>
    <w:rsid w:val="009C129E"/>
    <w:rsid w:val="009C12B5"/>
    <w:rsid w:val="009C1DF7"/>
    <w:rsid w:val="009C1E19"/>
    <w:rsid w:val="009C22F3"/>
    <w:rsid w:val="009C33DA"/>
    <w:rsid w:val="009C3B5E"/>
    <w:rsid w:val="009C3EB9"/>
    <w:rsid w:val="009C4823"/>
    <w:rsid w:val="009C48D6"/>
    <w:rsid w:val="009C4CC2"/>
    <w:rsid w:val="009C5B41"/>
    <w:rsid w:val="009C5BC9"/>
    <w:rsid w:val="009C5D62"/>
    <w:rsid w:val="009C5EAC"/>
    <w:rsid w:val="009C6B20"/>
    <w:rsid w:val="009C7109"/>
    <w:rsid w:val="009C73A6"/>
    <w:rsid w:val="009C7CBD"/>
    <w:rsid w:val="009C7E10"/>
    <w:rsid w:val="009C7F92"/>
    <w:rsid w:val="009D03DC"/>
    <w:rsid w:val="009D07CB"/>
    <w:rsid w:val="009D0C74"/>
    <w:rsid w:val="009D0CF5"/>
    <w:rsid w:val="009D0D06"/>
    <w:rsid w:val="009D0E03"/>
    <w:rsid w:val="009D134D"/>
    <w:rsid w:val="009D2576"/>
    <w:rsid w:val="009D28DB"/>
    <w:rsid w:val="009D2C7F"/>
    <w:rsid w:val="009D2E02"/>
    <w:rsid w:val="009D3878"/>
    <w:rsid w:val="009D39DF"/>
    <w:rsid w:val="009D3FEA"/>
    <w:rsid w:val="009D45C4"/>
    <w:rsid w:val="009D62F2"/>
    <w:rsid w:val="009D684A"/>
    <w:rsid w:val="009D7872"/>
    <w:rsid w:val="009D79B9"/>
    <w:rsid w:val="009D7A6C"/>
    <w:rsid w:val="009D7BEB"/>
    <w:rsid w:val="009D7C16"/>
    <w:rsid w:val="009D7E0C"/>
    <w:rsid w:val="009E0C70"/>
    <w:rsid w:val="009E13DD"/>
    <w:rsid w:val="009E17D8"/>
    <w:rsid w:val="009E1936"/>
    <w:rsid w:val="009E1943"/>
    <w:rsid w:val="009E1FED"/>
    <w:rsid w:val="009E2672"/>
    <w:rsid w:val="009E2970"/>
    <w:rsid w:val="009E2DD4"/>
    <w:rsid w:val="009E2E4A"/>
    <w:rsid w:val="009E345D"/>
    <w:rsid w:val="009E3740"/>
    <w:rsid w:val="009E3ED6"/>
    <w:rsid w:val="009E47A8"/>
    <w:rsid w:val="009E49DA"/>
    <w:rsid w:val="009E5478"/>
    <w:rsid w:val="009E5635"/>
    <w:rsid w:val="009E5905"/>
    <w:rsid w:val="009E651A"/>
    <w:rsid w:val="009E6705"/>
    <w:rsid w:val="009E687A"/>
    <w:rsid w:val="009E68D3"/>
    <w:rsid w:val="009E6A9A"/>
    <w:rsid w:val="009E73FB"/>
    <w:rsid w:val="009E75C1"/>
    <w:rsid w:val="009E7975"/>
    <w:rsid w:val="009F016A"/>
    <w:rsid w:val="009F0C40"/>
    <w:rsid w:val="009F1725"/>
    <w:rsid w:val="009F19D0"/>
    <w:rsid w:val="009F2858"/>
    <w:rsid w:val="009F2961"/>
    <w:rsid w:val="009F2E0E"/>
    <w:rsid w:val="009F31E3"/>
    <w:rsid w:val="009F3254"/>
    <w:rsid w:val="009F3A9E"/>
    <w:rsid w:val="009F3B1A"/>
    <w:rsid w:val="009F3D99"/>
    <w:rsid w:val="009F3FEB"/>
    <w:rsid w:val="009F42EF"/>
    <w:rsid w:val="009F4357"/>
    <w:rsid w:val="009F438F"/>
    <w:rsid w:val="009F45AE"/>
    <w:rsid w:val="009F4B91"/>
    <w:rsid w:val="009F4CE4"/>
    <w:rsid w:val="009F5ABF"/>
    <w:rsid w:val="009F5AE5"/>
    <w:rsid w:val="009F605A"/>
    <w:rsid w:val="009F6543"/>
    <w:rsid w:val="009F68E3"/>
    <w:rsid w:val="009F7070"/>
    <w:rsid w:val="009F73BD"/>
    <w:rsid w:val="009F7656"/>
    <w:rsid w:val="009F775F"/>
    <w:rsid w:val="009F7ACB"/>
    <w:rsid w:val="00A007BD"/>
    <w:rsid w:val="00A0154F"/>
    <w:rsid w:val="00A017AE"/>
    <w:rsid w:val="00A0215C"/>
    <w:rsid w:val="00A0283D"/>
    <w:rsid w:val="00A03845"/>
    <w:rsid w:val="00A0423F"/>
    <w:rsid w:val="00A046BB"/>
    <w:rsid w:val="00A048E4"/>
    <w:rsid w:val="00A0539D"/>
    <w:rsid w:val="00A053C0"/>
    <w:rsid w:val="00A05C19"/>
    <w:rsid w:val="00A06750"/>
    <w:rsid w:val="00A07336"/>
    <w:rsid w:val="00A0783F"/>
    <w:rsid w:val="00A07C4B"/>
    <w:rsid w:val="00A101FF"/>
    <w:rsid w:val="00A10378"/>
    <w:rsid w:val="00A109A7"/>
    <w:rsid w:val="00A10F7F"/>
    <w:rsid w:val="00A110D3"/>
    <w:rsid w:val="00A11141"/>
    <w:rsid w:val="00A11AC0"/>
    <w:rsid w:val="00A11D82"/>
    <w:rsid w:val="00A12064"/>
    <w:rsid w:val="00A1210A"/>
    <w:rsid w:val="00A128DA"/>
    <w:rsid w:val="00A12B1C"/>
    <w:rsid w:val="00A13073"/>
    <w:rsid w:val="00A131C0"/>
    <w:rsid w:val="00A14D77"/>
    <w:rsid w:val="00A14E70"/>
    <w:rsid w:val="00A153B7"/>
    <w:rsid w:val="00A153E5"/>
    <w:rsid w:val="00A1551F"/>
    <w:rsid w:val="00A15B05"/>
    <w:rsid w:val="00A16305"/>
    <w:rsid w:val="00A168FD"/>
    <w:rsid w:val="00A16BBA"/>
    <w:rsid w:val="00A16D42"/>
    <w:rsid w:val="00A173CD"/>
    <w:rsid w:val="00A175EA"/>
    <w:rsid w:val="00A178B7"/>
    <w:rsid w:val="00A17AC0"/>
    <w:rsid w:val="00A17DEF"/>
    <w:rsid w:val="00A20030"/>
    <w:rsid w:val="00A20B92"/>
    <w:rsid w:val="00A20C83"/>
    <w:rsid w:val="00A2107E"/>
    <w:rsid w:val="00A22544"/>
    <w:rsid w:val="00A226B0"/>
    <w:rsid w:val="00A23454"/>
    <w:rsid w:val="00A2360E"/>
    <w:rsid w:val="00A23AA1"/>
    <w:rsid w:val="00A246FD"/>
    <w:rsid w:val="00A25083"/>
    <w:rsid w:val="00A2553E"/>
    <w:rsid w:val="00A25D63"/>
    <w:rsid w:val="00A25ED6"/>
    <w:rsid w:val="00A26316"/>
    <w:rsid w:val="00A2726C"/>
    <w:rsid w:val="00A27475"/>
    <w:rsid w:val="00A2759A"/>
    <w:rsid w:val="00A2759C"/>
    <w:rsid w:val="00A304A3"/>
    <w:rsid w:val="00A30AF6"/>
    <w:rsid w:val="00A31376"/>
    <w:rsid w:val="00A31C95"/>
    <w:rsid w:val="00A326C7"/>
    <w:rsid w:val="00A32D32"/>
    <w:rsid w:val="00A33608"/>
    <w:rsid w:val="00A34349"/>
    <w:rsid w:val="00A34A7E"/>
    <w:rsid w:val="00A35984"/>
    <w:rsid w:val="00A35BCF"/>
    <w:rsid w:val="00A35F70"/>
    <w:rsid w:val="00A361BE"/>
    <w:rsid w:val="00A36257"/>
    <w:rsid w:val="00A36D6B"/>
    <w:rsid w:val="00A36E91"/>
    <w:rsid w:val="00A36FB1"/>
    <w:rsid w:val="00A37006"/>
    <w:rsid w:val="00A4049C"/>
    <w:rsid w:val="00A40539"/>
    <w:rsid w:val="00A40C9A"/>
    <w:rsid w:val="00A4161C"/>
    <w:rsid w:val="00A417EB"/>
    <w:rsid w:val="00A41A66"/>
    <w:rsid w:val="00A41BD3"/>
    <w:rsid w:val="00A42172"/>
    <w:rsid w:val="00A42CA6"/>
    <w:rsid w:val="00A42E8C"/>
    <w:rsid w:val="00A43798"/>
    <w:rsid w:val="00A43AB2"/>
    <w:rsid w:val="00A43CE0"/>
    <w:rsid w:val="00A43F16"/>
    <w:rsid w:val="00A4440E"/>
    <w:rsid w:val="00A4470D"/>
    <w:rsid w:val="00A44726"/>
    <w:rsid w:val="00A4495E"/>
    <w:rsid w:val="00A44B54"/>
    <w:rsid w:val="00A44E2A"/>
    <w:rsid w:val="00A44F10"/>
    <w:rsid w:val="00A45192"/>
    <w:rsid w:val="00A4527E"/>
    <w:rsid w:val="00A465B5"/>
    <w:rsid w:val="00A465BE"/>
    <w:rsid w:val="00A46979"/>
    <w:rsid w:val="00A46990"/>
    <w:rsid w:val="00A47235"/>
    <w:rsid w:val="00A47540"/>
    <w:rsid w:val="00A477FB"/>
    <w:rsid w:val="00A47BA2"/>
    <w:rsid w:val="00A50EF9"/>
    <w:rsid w:val="00A51D31"/>
    <w:rsid w:val="00A51EDB"/>
    <w:rsid w:val="00A5271D"/>
    <w:rsid w:val="00A52E77"/>
    <w:rsid w:val="00A52EA7"/>
    <w:rsid w:val="00A537D7"/>
    <w:rsid w:val="00A537F8"/>
    <w:rsid w:val="00A53A90"/>
    <w:rsid w:val="00A544E1"/>
    <w:rsid w:val="00A5477A"/>
    <w:rsid w:val="00A54838"/>
    <w:rsid w:val="00A54873"/>
    <w:rsid w:val="00A54AA3"/>
    <w:rsid w:val="00A54D25"/>
    <w:rsid w:val="00A54D91"/>
    <w:rsid w:val="00A54E38"/>
    <w:rsid w:val="00A55A37"/>
    <w:rsid w:val="00A55C6C"/>
    <w:rsid w:val="00A55E8B"/>
    <w:rsid w:val="00A561BE"/>
    <w:rsid w:val="00A569B7"/>
    <w:rsid w:val="00A56EFE"/>
    <w:rsid w:val="00A5706D"/>
    <w:rsid w:val="00A573E5"/>
    <w:rsid w:val="00A5749E"/>
    <w:rsid w:val="00A57554"/>
    <w:rsid w:val="00A57B52"/>
    <w:rsid w:val="00A57FFD"/>
    <w:rsid w:val="00A6035A"/>
    <w:rsid w:val="00A60644"/>
    <w:rsid w:val="00A60996"/>
    <w:rsid w:val="00A617D2"/>
    <w:rsid w:val="00A61DF2"/>
    <w:rsid w:val="00A62C75"/>
    <w:rsid w:val="00A62FDA"/>
    <w:rsid w:val="00A63BBD"/>
    <w:rsid w:val="00A63DC6"/>
    <w:rsid w:val="00A643AE"/>
    <w:rsid w:val="00A65514"/>
    <w:rsid w:val="00A656D5"/>
    <w:rsid w:val="00A65C42"/>
    <w:rsid w:val="00A65CCD"/>
    <w:rsid w:val="00A665C9"/>
    <w:rsid w:val="00A6662F"/>
    <w:rsid w:val="00A6713D"/>
    <w:rsid w:val="00A67683"/>
    <w:rsid w:val="00A67AA6"/>
    <w:rsid w:val="00A67B1F"/>
    <w:rsid w:val="00A70141"/>
    <w:rsid w:val="00A70481"/>
    <w:rsid w:val="00A70F9E"/>
    <w:rsid w:val="00A718F4"/>
    <w:rsid w:val="00A73309"/>
    <w:rsid w:val="00A73473"/>
    <w:rsid w:val="00A738D3"/>
    <w:rsid w:val="00A73B54"/>
    <w:rsid w:val="00A74AE2"/>
    <w:rsid w:val="00A74D47"/>
    <w:rsid w:val="00A74F1B"/>
    <w:rsid w:val="00A7540B"/>
    <w:rsid w:val="00A75C41"/>
    <w:rsid w:val="00A76336"/>
    <w:rsid w:val="00A76C42"/>
    <w:rsid w:val="00A77207"/>
    <w:rsid w:val="00A77E76"/>
    <w:rsid w:val="00A8038A"/>
    <w:rsid w:val="00A8039B"/>
    <w:rsid w:val="00A8046B"/>
    <w:rsid w:val="00A806A6"/>
    <w:rsid w:val="00A80C64"/>
    <w:rsid w:val="00A80D4B"/>
    <w:rsid w:val="00A81378"/>
    <w:rsid w:val="00A81749"/>
    <w:rsid w:val="00A81A75"/>
    <w:rsid w:val="00A81FAF"/>
    <w:rsid w:val="00A82D81"/>
    <w:rsid w:val="00A8308F"/>
    <w:rsid w:val="00A84495"/>
    <w:rsid w:val="00A844FE"/>
    <w:rsid w:val="00A84D38"/>
    <w:rsid w:val="00A84E8D"/>
    <w:rsid w:val="00A85DE9"/>
    <w:rsid w:val="00A86193"/>
    <w:rsid w:val="00A8662B"/>
    <w:rsid w:val="00A8706A"/>
    <w:rsid w:val="00A87B56"/>
    <w:rsid w:val="00A90140"/>
    <w:rsid w:val="00A9019D"/>
    <w:rsid w:val="00A90503"/>
    <w:rsid w:val="00A909F3"/>
    <w:rsid w:val="00A90A20"/>
    <w:rsid w:val="00A90BEF"/>
    <w:rsid w:val="00A90D46"/>
    <w:rsid w:val="00A90FA3"/>
    <w:rsid w:val="00A91557"/>
    <w:rsid w:val="00A9193E"/>
    <w:rsid w:val="00A91A45"/>
    <w:rsid w:val="00A91C7C"/>
    <w:rsid w:val="00A91F18"/>
    <w:rsid w:val="00A924D9"/>
    <w:rsid w:val="00A9282E"/>
    <w:rsid w:val="00A932CF"/>
    <w:rsid w:val="00A93485"/>
    <w:rsid w:val="00A936C6"/>
    <w:rsid w:val="00A936F6"/>
    <w:rsid w:val="00A93C19"/>
    <w:rsid w:val="00A940B9"/>
    <w:rsid w:val="00A942E9"/>
    <w:rsid w:val="00A95579"/>
    <w:rsid w:val="00A95900"/>
    <w:rsid w:val="00A9693C"/>
    <w:rsid w:val="00A96DAE"/>
    <w:rsid w:val="00AA0EDC"/>
    <w:rsid w:val="00AA1929"/>
    <w:rsid w:val="00AA2013"/>
    <w:rsid w:val="00AA2265"/>
    <w:rsid w:val="00AA2D5C"/>
    <w:rsid w:val="00AA39F3"/>
    <w:rsid w:val="00AA4079"/>
    <w:rsid w:val="00AA40C8"/>
    <w:rsid w:val="00AA4720"/>
    <w:rsid w:val="00AA4D60"/>
    <w:rsid w:val="00AA502E"/>
    <w:rsid w:val="00AA5052"/>
    <w:rsid w:val="00AA52AE"/>
    <w:rsid w:val="00AA54B6"/>
    <w:rsid w:val="00AA5972"/>
    <w:rsid w:val="00AA60B6"/>
    <w:rsid w:val="00AA63BE"/>
    <w:rsid w:val="00AA694E"/>
    <w:rsid w:val="00AA6E6B"/>
    <w:rsid w:val="00AA725C"/>
    <w:rsid w:val="00AA727B"/>
    <w:rsid w:val="00AA74E9"/>
    <w:rsid w:val="00AA7678"/>
    <w:rsid w:val="00AB04E0"/>
    <w:rsid w:val="00AB09C2"/>
    <w:rsid w:val="00AB0F65"/>
    <w:rsid w:val="00AB1A7F"/>
    <w:rsid w:val="00AB1BDD"/>
    <w:rsid w:val="00AB27A7"/>
    <w:rsid w:val="00AB2B63"/>
    <w:rsid w:val="00AB304F"/>
    <w:rsid w:val="00AB3505"/>
    <w:rsid w:val="00AB35A6"/>
    <w:rsid w:val="00AB383C"/>
    <w:rsid w:val="00AB3A15"/>
    <w:rsid w:val="00AB3F45"/>
    <w:rsid w:val="00AB4704"/>
    <w:rsid w:val="00AB49A6"/>
    <w:rsid w:val="00AB4C44"/>
    <w:rsid w:val="00AB59E3"/>
    <w:rsid w:val="00AB5BD6"/>
    <w:rsid w:val="00AB5D70"/>
    <w:rsid w:val="00AB5E4A"/>
    <w:rsid w:val="00AB5FEF"/>
    <w:rsid w:val="00AB6779"/>
    <w:rsid w:val="00AB6830"/>
    <w:rsid w:val="00AB6915"/>
    <w:rsid w:val="00AB6FE2"/>
    <w:rsid w:val="00AB709C"/>
    <w:rsid w:val="00AB72EA"/>
    <w:rsid w:val="00AB774C"/>
    <w:rsid w:val="00AB7C18"/>
    <w:rsid w:val="00AB7CAF"/>
    <w:rsid w:val="00AC019F"/>
    <w:rsid w:val="00AC04D8"/>
    <w:rsid w:val="00AC0515"/>
    <w:rsid w:val="00AC0C2F"/>
    <w:rsid w:val="00AC10DD"/>
    <w:rsid w:val="00AC113B"/>
    <w:rsid w:val="00AC1547"/>
    <w:rsid w:val="00AC1720"/>
    <w:rsid w:val="00AC185F"/>
    <w:rsid w:val="00AC1DC6"/>
    <w:rsid w:val="00AC2363"/>
    <w:rsid w:val="00AC238C"/>
    <w:rsid w:val="00AC25AB"/>
    <w:rsid w:val="00AC27CF"/>
    <w:rsid w:val="00AC32A3"/>
    <w:rsid w:val="00AC452F"/>
    <w:rsid w:val="00AC4D72"/>
    <w:rsid w:val="00AC525C"/>
    <w:rsid w:val="00AC5E40"/>
    <w:rsid w:val="00AC601B"/>
    <w:rsid w:val="00AC6B54"/>
    <w:rsid w:val="00AC7F51"/>
    <w:rsid w:val="00AD02BB"/>
    <w:rsid w:val="00AD0DEA"/>
    <w:rsid w:val="00AD2BE8"/>
    <w:rsid w:val="00AD3C8C"/>
    <w:rsid w:val="00AD4084"/>
    <w:rsid w:val="00AD417D"/>
    <w:rsid w:val="00AD4F53"/>
    <w:rsid w:val="00AD5324"/>
    <w:rsid w:val="00AD583D"/>
    <w:rsid w:val="00AD58E2"/>
    <w:rsid w:val="00AD58E3"/>
    <w:rsid w:val="00AD6244"/>
    <w:rsid w:val="00AD65AA"/>
    <w:rsid w:val="00AD65D8"/>
    <w:rsid w:val="00AD663D"/>
    <w:rsid w:val="00AD710F"/>
    <w:rsid w:val="00AD7B49"/>
    <w:rsid w:val="00AD7D21"/>
    <w:rsid w:val="00AD7DD9"/>
    <w:rsid w:val="00AE0042"/>
    <w:rsid w:val="00AE04AF"/>
    <w:rsid w:val="00AE1C3F"/>
    <w:rsid w:val="00AE1F6A"/>
    <w:rsid w:val="00AE24F3"/>
    <w:rsid w:val="00AE2781"/>
    <w:rsid w:val="00AE27DC"/>
    <w:rsid w:val="00AE29E8"/>
    <w:rsid w:val="00AE2E2F"/>
    <w:rsid w:val="00AE37BD"/>
    <w:rsid w:val="00AE3DA0"/>
    <w:rsid w:val="00AE40BC"/>
    <w:rsid w:val="00AE422D"/>
    <w:rsid w:val="00AE4D4F"/>
    <w:rsid w:val="00AE5E80"/>
    <w:rsid w:val="00AE5E91"/>
    <w:rsid w:val="00AE6223"/>
    <w:rsid w:val="00AE6557"/>
    <w:rsid w:val="00AE663C"/>
    <w:rsid w:val="00AE6979"/>
    <w:rsid w:val="00AE6D05"/>
    <w:rsid w:val="00AE7665"/>
    <w:rsid w:val="00AE78EF"/>
    <w:rsid w:val="00AF0119"/>
    <w:rsid w:val="00AF04BE"/>
    <w:rsid w:val="00AF0631"/>
    <w:rsid w:val="00AF07AE"/>
    <w:rsid w:val="00AF1150"/>
    <w:rsid w:val="00AF20C0"/>
    <w:rsid w:val="00AF251D"/>
    <w:rsid w:val="00AF2B91"/>
    <w:rsid w:val="00AF2D3C"/>
    <w:rsid w:val="00AF2E6D"/>
    <w:rsid w:val="00AF33EC"/>
    <w:rsid w:val="00AF3DE8"/>
    <w:rsid w:val="00AF3DEC"/>
    <w:rsid w:val="00AF3DF0"/>
    <w:rsid w:val="00AF4399"/>
    <w:rsid w:val="00AF4C07"/>
    <w:rsid w:val="00AF50CC"/>
    <w:rsid w:val="00AF58BE"/>
    <w:rsid w:val="00AF59DB"/>
    <w:rsid w:val="00AF6D76"/>
    <w:rsid w:val="00AF6F1D"/>
    <w:rsid w:val="00AF764A"/>
    <w:rsid w:val="00AF7B20"/>
    <w:rsid w:val="00B00A2A"/>
    <w:rsid w:val="00B00AF6"/>
    <w:rsid w:val="00B00C04"/>
    <w:rsid w:val="00B011BB"/>
    <w:rsid w:val="00B011EB"/>
    <w:rsid w:val="00B02246"/>
    <w:rsid w:val="00B022FC"/>
    <w:rsid w:val="00B02F2A"/>
    <w:rsid w:val="00B033B7"/>
    <w:rsid w:val="00B03763"/>
    <w:rsid w:val="00B03790"/>
    <w:rsid w:val="00B037C1"/>
    <w:rsid w:val="00B03CD8"/>
    <w:rsid w:val="00B04234"/>
    <w:rsid w:val="00B048CE"/>
    <w:rsid w:val="00B04DD4"/>
    <w:rsid w:val="00B04F5A"/>
    <w:rsid w:val="00B05297"/>
    <w:rsid w:val="00B05561"/>
    <w:rsid w:val="00B06353"/>
    <w:rsid w:val="00B0646B"/>
    <w:rsid w:val="00B06A2C"/>
    <w:rsid w:val="00B07326"/>
    <w:rsid w:val="00B07552"/>
    <w:rsid w:val="00B1007F"/>
    <w:rsid w:val="00B1009D"/>
    <w:rsid w:val="00B104B9"/>
    <w:rsid w:val="00B10F57"/>
    <w:rsid w:val="00B110A9"/>
    <w:rsid w:val="00B113DD"/>
    <w:rsid w:val="00B11584"/>
    <w:rsid w:val="00B11A88"/>
    <w:rsid w:val="00B11A8B"/>
    <w:rsid w:val="00B11B60"/>
    <w:rsid w:val="00B11C62"/>
    <w:rsid w:val="00B11D6E"/>
    <w:rsid w:val="00B120D9"/>
    <w:rsid w:val="00B12404"/>
    <w:rsid w:val="00B12436"/>
    <w:rsid w:val="00B12B8F"/>
    <w:rsid w:val="00B12BB6"/>
    <w:rsid w:val="00B13B03"/>
    <w:rsid w:val="00B13B15"/>
    <w:rsid w:val="00B13D88"/>
    <w:rsid w:val="00B142D2"/>
    <w:rsid w:val="00B14322"/>
    <w:rsid w:val="00B14A19"/>
    <w:rsid w:val="00B14BF5"/>
    <w:rsid w:val="00B1521D"/>
    <w:rsid w:val="00B15510"/>
    <w:rsid w:val="00B1557D"/>
    <w:rsid w:val="00B16508"/>
    <w:rsid w:val="00B1685F"/>
    <w:rsid w:val="00B16B1E"/>
    <w:rsid w:val="00B172ED"/>
    <w:rsid w:val="00B17865"/>
    <w:rsid w:val="00B178DD"/>
    <w:rsid w:val="00B179F8"/>
    <w:rsid w:val="00B2102B"/>
    <w:rsid w:val="00B21B6F"/>
    <w:rsid w:val="00B221AB"/>
    <w:rsid w:val="00B229A4"/>
    <w:rsid w:val="00B22E3D"/>
    <w:rsid w:val="00B238D1"/>
    <w:rsid w:val="00B23F02"/>
    <w:rsid w:val="00B249C6"/>
    <w:rsid w:val="00B24B2C"/>
    <w:rsid w:val="00B2516C"/>
    <w:rsid w:val="00B25AB0"/>
    <w:rsid w:val="00B25F12"/>
    <w:rsid w:val="00B261C2"/>
    <w:rsid w:val="00B2640C"/>
    <w:rsid w:val="00B26824"/>
    <w:rsid w:val="00B26AA1"/>
    <w:rsid w:val="00B26BE0"/>
    <w:rsid w:val="00B27467"/>
    <w:rsid w:val="00B27646"/>
    <w:rsid w:val="00B27BDF"/>
    <w:rsid w:val="00B30022"/>
    <w:rsid w:val="00B3025A"/>
    <w:rsid w:val="00B30293"/>
    <w:rsid w:val="00B305CC"/>
    <w:rsid w:val="00B30979"/>
    <w:rsid w:val="00B30AE8"/>
    <w:rsid w:val="00B311C0"/>
    <w:rsid w:val="00B311DC"/>
    <w:rsid w:val="00B316B4"/>
    <w:rsid w:val="00B31812"/>
    <w:rsid w:val="00B31E84"/>
    <w:rsid w:val="00B3212A"/>
    <w:rsid w:val="00B323FC"/>
    <w:rsid w:val="00B32B61"/>
    <w:rsid w:val="00B33076"/>
    <w:rsid w:val="00B33217"/>
    <w:rsid w:val="00B33A3D"/>
    <w:rsid w:val="00B3428D"/>
    <w:rsid w:val="00B344D4"/>
    <w:rsid w:val="00B34E29"/>
    <w:rsid w:val="00B350F7"/>
    <w:rsid w:val="00B351B6"/>
    <w:rsid w:val="00B354D8"/>
    <w:rsid w:val="00B357D2"/>
    <w:rsid w:val="00B359D6"/>
    <w:rsid w:val="00B36247"/>
    <w:rsid w:val="00B363E5"/>
    <w:rsid w:val="00B36B7F"/>
    <w:rsid w:val="00B36F7A"/>
    <w:rsid w:val="00B37072"/>
    <w:rsid w:val="00B372F1"/>
    <w:rsid w:val="00B374E5"/>
    <w:rsid w:val="00B401F3"/>
    <w:rsid w:val="00B407D3"/>
    <w:rsid w:val="00B40C4C"/>
    <w:rsid w:val="00B40FF3"/>
    <w:rsid w:val="00B4102B"/>
    <w:rsid w:val="00B413A6"/>
    <w:rsid w:val="00B413D0"/>
    <w:rsid w:val="00B414EF"/>
    <w:rsid w:val="00B41915"/>
    <w:rsid w:val="00B41FD9"/>
    <w:rsid w:val="00B4284A"/>
    <w:rsid w:val="00B42ABC"/>
    <w:rsid w:val="00B42CA2"/>
    <w:rsid w:val="00B43F1E"/>
    <w:rsid w:val="00B44462"/>
    <w:rsid w:val="00B447FB"/>
    <w:rsid w:val="00B44C23"/>
    <w:rsid w:val="00B45077"/>
    <w:rsid w:val="00B454D2"/>
    <w:rsid w:val="00B459F1"/>
    <w:rsid w:val="00B466A0"/>
    <w:rsid w:val="00B46E1B"/>
    <w:rsid w:val="00B471AA"/>
    <w:rsid w:val="00B474E4"/>
    <w:rsid w:val="00B479EB"/>
    <w:rsid w:val="00B504AA"/>
    <w:rsid w:val="00B50F59"/>
    <w:rsid w:val="00B50FFF"/>
    <w:rsid w:val="00B519DE"/>
    <w:rsid w:val="00B51A16"/>
    <w:rsid w:val="00B51DDD"/>
    <w:rsid w:val="00B51F15"/>
    <w:rsid w:val="00B53182"/>
    <w:rsid w:val="00B53DDA"/>
    <w:rsid w:val="00B543EF"/>
    <w:rsid w:val="00B549B6"/>
    <w:rsid w:val="00B55041"/>
    <w:rsid w:val="00B556FB"/>
    <w:rsid w:val="00B56256"/>
    <w:rsid w:val="00B562A7"/>
    <w:rsid w:val="00B5641B"/>
    <w:rsid w:val="00B56CA5"/>
    <w:rsid w:val="00B57CAF"/>
    <w:rsid w:val="00B60AE7"/>
    <w:rsid w:val="00B60F87"/>
    <w:rsid w:val="00B611CE"/>
    <w:rsid w:val="00B614AD"/>
    <w:rsid w:val="00B61872"/>
    <w:rsid w:val="00B62833"/>
    <w:rsid w:val="00B62A95"/>
    <w:rsid w:val="00B6303E"/>
    <w:rsid w:val="00B639DE"/>
    <w:rsid w:val="00B64159"/>
    <w:rsid w:val="00B64441"/>
    <w:rsid w:val="00B64902"/>
    <w:rsid w:val="00B64B3F"/>
    <w:rsid w:val="00B6528D"/>
    <w:rsid w:val="00B652C4"/>
    <w:rsid w:val="00B6554F"/>
    <w:rsid w:val="00B65705"/>
    <w:rsid w:val="00B659BA"/>
    <w:rsid w:val="00B65E5C"/>
    <w:rsid w:val="00B65FE4"/>
    <w:rsid w:val="00B66262"/>
    <w:rsid w:val="00B7073D"/>
    <w:rsid w:val="00B70EF6"/>
    <w:rsid w:val="00B7119D"/>
    <w:rsid w:val="00B713A9"/>
    <w:rsid w:val="00B71886"/>
    <w:rsid w:val="00B734B7"/>
    <w:rsid w:val="00B73747"/>
    <w:rsid w:val="00B73AA8"/>
    <w:rsid w:val="00B73EF4"/>
    <w:rsid w:val="00B73F30"/>
    <w:rsid w:val="00B74204"/>
    <w:rsid w:val="00B7495F"/>
    <w:rsid w:val="00B749D5"/>
    <w:rsid w:val="00B749F5"/>
    <w:rsid w:val="00B74DAA"/>
    <w:rsid w:val="00B75A38"/>
    <w:rsid w:val="00B76888"/>
    <w:rsid w:val="00B768A9"/>
    <w:rsid w:val="00B768CB"/>
    <w:rsid w:val="00B76C25"/>
    <w:rsid w:val="00B7742D"/>
    <w:rsid w:val="00B775AA"/>
    <w:rsid w:val="00B806F3"/>
    <w:rsid w:val="00B80D9C"/>
    <w:rsid w:val="00B81521"/>
    <w:rsid w:val="00B81855"/>
    <w:rsid w:val="00B81B31"/>
    <w:rsid w:val="00B81DA6"/>
    <w:rsid w:val="00B82150"/>
    <w:rsid w:val="00B82655"/>
    <w:rsid w:val="00B82F2C"/>
    <w:rsid w:val="00B83219"/>
    <w:rsid w:val="00B83E9D"/>
    <w:rsid w:val="00B846ED"/>
    <w:rsid w:val="00B8494B"/>
    <w:rsid w:val="00B84FA0"/>
    <w:rsid w:val="00B85001"/>
    <w:rsid w:val="00B8591C"/>
    <w:rsid w:val="00B85C2F"/>
    <w:rsid w:val="00B8658A"/>
    <w:rsid w:val="00B865DE"/>
    <w:rsid w:val="00B8660B"/>
    <w:rsid w:val="00B86A13"/>
    <w:rsid w:val="00B87FBC"/>
    <w:rsid w:val="00B90945"/>
    <w:rsid w:val="00B90970"/>
    <w:rsid w:val="00B90C7A"/>
    <w:rsid w:val="00B90DD3"/>
    <w:rsid w:val="00B91139"/>
    <w:rsid w:val="00B9126B"/>
    <w:rsid w:val="00B91356"/>
    <w:rsid w:val="00B91FD4"/>
    <w:rsid w:val="00B921A1"/>
    <w:rsid w:val="00B9253F"/>
    <w:rsid w:val="00B925D9"/>
    <w:rsid w:val="00B92D90"/>
    <w:rsid w:val="00B933EF"/>
    <w:rsid w:val="00B9377A"/>
    <w:rsid w:val="00B93FA4"/>
    <w:rsid w:val="00B94076"/>
    <w:rsid w:val="00B94262"/>
    <w:rsid w:val="00B9467D"/>
    <w:rsid w:val="00B9469B"/>
    <w:rsid w:val="00B94750"/>
    <w:rsid w:val="00B94858"/>
    <w:rsid w:val="00B94A9B"/>
    <w:rsid w:val="00B94C5A"/>
    <w:rsid w:val="00B950B0"/>
    <w:rsid w:val="00B957BE"/>
    <w:rsid w:val="00B95A11"/>
    <w:rsid w:val="00B960A1"/>
    <w:rsid w:val="00B967FA"/>
    <w:rsid w:val="00B968AC"/>
    <w:rsid w:val="00B96B53"/>
    <w:rsid w:val="00B96FC9"/>
    <w:rsid w:val="00B97428"/>
    <w:rsid w:val="00B97DEE"/>
    <w:rsid w:val="00BA0684"/>
    <w:rsid w:val="00BA0CBF"/>
    <w:rsid w:val="00BA0D63"/>
    <w:rsid w:val="00BA11AF"/>
    <w:rsid w:val="00BA1287"/>
    <w:rsid w:val="00BA189B"/>
    <w:rsid w:val="00BA225D"/>
    <w:rsid w:val="00BA28EF"/>
    <w:rsid w:val="00BA30F8"/>
    <w:rsid w:val="00BA36D9"/>
    <w:rsid w:val="00BA3A3B"/>
    <w:rsid w:val="00BA4AD2"/>
    <w:rsid w:val="00BA51E2"/>
    <w:rsid w:val="00BA5C8B"/>
    <w:rsid w:val="00BA63E9"/>
    <w:rsid w:val="00BA660F"/>
    <w:rsid w:val="00BA724E"/>
    <w:rsid w:val="00BA74E8"/>
    <w:rsid w:val="00BA7B8A"/>
    <w:rsid w:val="00BB03C6"/>
    <w:rsid w:val="00BB0686"/>
    <w:rsid w:val="00BB0C51"/>
    <w:rsid w:val="00BB113D"/>
    <w:rsid w:val="00BB160C"/>
    <w:rsid w:val="00BB1F8E"/>
    <w:rsid w:val="00BB2C38"/>
    <w:rsid w:val="00BB2F63"/>
    <w:rsid w:val="00BB31A5"/>
    <w:rsid w:val="00BB358C"/>
    <w:rsid w:val="00BB35C9"/>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566"/>
    <w:rsid w:val="00BB66A9"/>
    <w:rsid w:val="00BB67D8"/>
    <w:rsid w:val="00BB72DF"/>
    <w:rsid w:val="00BB794B"/>
    <w:rsid w:val="00BB7BE8"/>
    <w:rsid w:val="00BC0199"/>
    <w:rsid w:val="00BC17B7"/>
    <w:rsid w:val="00BC198E"/>
    <w:rsid w:val="00BC1C57"/>
    <w:rsid w:val="00BC1ECC"/>
    <w:rsid w:val="00BC219C"/>
    <w:rsid w:val="00BC2D70"/>
    <w:rsid w:val="00BC3366"/>
    <w:rsid w:val="00BC3435"/>
    <w:rsid w:val="00BC3CB7"/>
    <w:rsid w:val="00BC443D"/>
    <w:rsid w:val="00BC4739"/>
    <w:rsid w:val="00BC4CE7"/>
    <w:rsid w:val="00BC4ED2"/>
    <w:rsid w:val="00BC4F91"/>
    <w:rsid w:val="00BC56B4"/>
    <w:rsid w:val="00BC5CBE"/>
    <w:rsid w:val="00BC64C2"/>
    <w:rsid w:val="00BC6E7F"/>
    <w:rsid w:val="00BC6E9A"/>
    <w:rsid w:val="00BC73D0"/>
    <w:rsid w:val="00BC750F"/>
    <w:rsid w:val="00BC7EDB"/>
    <w:rsid w:val="00BD00D9"/>
    <w:rsid w:val="00BD02B2"/>
    <w:rsid w:val="00BD0708"/>
    <w:rsid w:val="00BD1232"/>
    <w:rsid w:val="00BD174D"/>
    <w:rsid w:val="00BD1924"/>
    <w:rsid w:val="00BD22FB"/>
    <w:rsid w:val="00BD249B"/>
    <w:rsid w:val="00BD2F4E"/>
    <w:rsid w:val="00BD31D8"/>
    <w:rsid w:val="00BD3D4A"/>
    <w:rsid w:val="00BD42DF"/>
    <w:rsid w:val="00BD62AF"/>
    <w:rsid w:val="00BD62DF"/>
    <w:rsid w:val="00BD6313"/>
    <w:rsid w:val="00BD6492"/>
    <w:rsid w:val="00BD65A5"/>
    <w:rsid w:val="00BD67E5"/>
    <w:rsid w:val="00BD6AD0"/>
    <w:rsid w:val="00BD6C56"/>
    <w:rsid w:val="00BD789F"/>
    <w:rsid w:val="00BE04E3"/>
    <w:rsid w:val="00BE0925"/>
    <w:rsid w:val="00BE17A7"/>
    <w:rsid w:val="00BE2A75"/>
    <w:rsid w:val="00BE31F0"/>
    <w:rsid w:val="00BE35CD"/>
    <w:rsid w:val="00BE3671"/>
    <w:rsid w:val="00BE38BD"/>
    <w:rsid w:val="00BE3E33"/>
    <w:rsid w:val="00BE3EDE"/>
    <w:rsid w:val="00BE46D0"/>
    <w:rsid w:val="00BE4E2A"/>
    <w:rsid w:val="00BE5285"/>
    <w:rsid w:val="00BE5982"/>
    <w:rsid w:val="00BE6F54"/>
    <w:rsid w:val="00BE734B"/>
    <w:rsid w:val="00BE754B"/>
    <w:rsid w:val="00BE7626"/>
    <w:rsid w:val="00BF0A59"/>
    <w:rsid w:val="00BF11EF"/>
    <w:rsid w:val="00BF12D6"/>
    <w:rsid w:val="00BF1327"/>
    <w:rsid w:val="00BF136D"/>
    <w:rsid w:val="00BF160B"/>
    <w:rsid w:val="00BF1FF6"/>
    <w:rsid w:val="00BF2847"/>
    <w:rsid w:val="00BF2CDF"/>
    <w:rsid w:val="00BF3683"/>
    <w:rsid w:val="00BF3B0A"/>
    <w:rsid w:val="00BF4670"/>
    <w:rsid w:val="00BF50AF"/>
    <w:rsid w:val="00BF5504"/>
    <w:rsid w:val="00BF56F9"/>
    <w:rsid w:val="00BF58E7"/>
    <w:rsid w:val="00BF5F9C"/>
    <w:rsid w:val="00BF684D"/>
    <w:rsid w:val="00BF6FDC"/>
    <w:rsid w:val="00BF751E"/>
    <w:rsid w:val="00BF7DD0"/>
    <w:rsid w:val="00BF7FD1"/>
    <w:rsid w:val="00C00C2D"/>
    <w:rsid w:val="00C00CF9"/>
    <w:rsid w:val="00C01092"/>
    <w:rsid w:val="00C01D7A"/>
    <w:rsid w:val="00C02174"/>
    <w:rsid w:val="00C02971"/>
    <w:rsid w:val="00C02AE8"/>
    <w:rsid w:val="00C02D0D"/>
    <w:rsid w:val="00C02EC3"/>
    <w:rsid w:val="00C02ED8"/>
    <w:rsid w:val="00C0321B"/>
    <w:rsid w:val="00C0329B"/>
    <w:rsid w:val="00C03623"/>
    <w:rsid w:val="00C03D69"/>
    <w:rsid w:val="00C0405A"/>
    <w:rsid w:val="00C04480"/>
    <w:rsid w:val="00C044D7"/>
    <w:rsid w:val="00C0549F"/>
    <w:rsid w:val="00C057BD"/>
    <w:rsid w:val="00C058C8"/>
    <w:rsid w:val="00C05ED2"/>
    <w:rsid w:val="00C05EDF"/>
    <w:rsid w:val="00C06929"/>
    <w:rsid w:val="00C06C37"/>
    <w:rsid w:val="00C06E5F"/>
    <w:rsid w:val="00C07239"/>
    <w:rsid w:val="00C076F9"/>
    <w:rsid w:val="00C079F7"/>
    <w:rsid w:val="00C07D22"/>
    <w:rsid w:val="00C10D07"/>
    <w:rsid w:val="00C11899"/>
    <w:rsid w:val="00C11909"/>
    <w:rsid w:val="00C11B19"/>
    <w:rsid w:val="00C11FCF"/>
    <w:rsid w:val="00C1243B"/>
    <w:rsid w:val="00C129A8"/>
    <w:rsid w:val="00C12CD9"/>
    <w:rsid w:val="00C13870"/>
    <w:rsid w:val="00C138EF"/>
    <w:rsid w:val="00C1434E"/>
    <w:rsid w:val="00C1467E"/>
    <w:rsid w:val="00C146CE"/>
    <w:rsid w:val="00C149BF"/>
    <w:rsid w:val="00C153CC"/>
    <w:rsid w:val="00C155B0"/>
    <w:rsid w:val="00C155EA"/>
    <w:rsid w:val="00C156B9"/>
    <w:rsid w:val="00C157B2"/>
    <w:rsid w:val="00C1583F"/>
    <w:rsid w:val="00C158AE"/>
    <w:rsid w:val="00C15AD8"/>
    <w:rsid w:val="00C1675C"/>
    <w:rsid w:val="00C16A7D"/>
    <w:rsid w:val="00C16FAB"/>
    <w:rsid w:val="00C16FC9"/>
    <w:rsid w:val="00C17029"/>
    <w:rsid w:val="00C170EE"/>
    <w:rsid w:val="00C177C3"/>
    <w:rsid w:val="00C20010"/>
    <w:rsid w:val="00C20343"/>
    <w:rsid w:val="00C203F6"/>
    <w:rsid w:val="00C208DD"/>
    <w:rsid w:val="00C20C46"/>
    <w:rsid w:val="00C214F3"/>
    <w:rsid w:val="00C224CC"/>
    <w:rsid w:val="00C22897"/>
    <w:rsid w:val="00C2295E"/>
    <w:rsid w:val="00C22AE7"/>
    <w:rsid w:val="00C23F21"/>
    <w:rsid w:val="00C240BA"/>
    <w:rsid w:val="00C240DC"/>
    <w:rsid w:val="00C24294"/>
    <w:rsid w:val="00C243AF"/>
    <w:rsid w:val="00C24D4A"/>
    <w:rsid w:val="00C2540D"/>
    <w:rsid w:val="00C256E5"/>
    <w:rsid w:val="00C25A90"/>
    <w:rsid w:val="00C25F72"/>
    <w:rsid w:val="00C2649D"/>
    <w:rsid w:val="00C2656B"/>
    <w:rsid w:val="00C266E3"/>
    <w:rsid w:val="00C26A02"/>
    <w:rsid w:val="00C26DBF"/>
    <w:rsid w:val="00C273A0"/>
    <w:rsid w:val="00C275E0"/>
    <w:rsid w:val="00C2770C"/>
    <w:rsid w:val="00C27766"/>
    <w:rsid w:val="00C2785F"/>
    <w:rsid w:val="00C304B2"/>
    <w:rsid w:val="00C30734"/>
    <w:rsid w:val="00C308AC"/>
    <w:rsid w:val="00C31710"/>
    <w:rsid w:val="00C322ED"/>
    <w:rsid w:val="00C32E72"/>
    <w:rsid w:val="00C33230"/>
    <w:rsid w:val="00C336C6"/>
    <w:rsid w:val="00C341E5"/>
    <w:rsid w:val="00C342A3"/>
    <w:rsid w:val="00C344F9"/>
    <w:rsid w:val="00C34CF1"/>
    <w:rsid w:val="00C3523C"/>
    <w:rsid w:val="00C35A11"/>
    <w:rsid w:val="00C35A4F"/>
    <w:rsid w:val="00C36791"/>
    <w:rsid w:val="00C36E00"/>
    <w:rsid w:val="00C37077"/>
    <w:rsid w:val="00C37281"/>
    <w:rsid w:val="00C378DD"/>
    <w:rsid w:val="00C37E5C"/>
    <w:rsid w:val="00C37E91"/>
    <w:rsid w:val="00C40016"/>
    <w:rsid w:val="00C401D7"/>
    <w:rsid w:val="00C40318"/>
    <w:rsid w:val="00C403F9"/>
    <w:rsid w:val="00C4075E"/>
    <w:rsid w:val="00C409EB"/>
    <w:rsid w:val="00C411B9"/>
    <w:rsid w:val="00C4198A"/>
    <w:rsid w:val="00C41A8F"/>
    <w:rsid w:val="00C41CEF"/>
    <w:rsid w:val="00C41D69"/>
    <w:rsid w:val="00C42733"/>
    <w:rsid w:val="00C4280A"/>
    <w:rsid w:val="00C42893"/>
    <w:rsid w:val="00C42F31"/>
    <w:rsid w:val="00C437DB"/>
    <w:rsid w:val="00C43A0A"/>
    <w:rsid w:val="00C440A6"/>
    <w:rsid w:val="00C446BE"/>
    <w:rsid w:val="00C44B66"/>
    <w:rsid w:val="00C4580D"/>
    <w:rsid w:val="00C45B30"/>
    <w:rsid w:val="00C46305"/>
    <w:rsid w:val="00C46334"/>
    <w:rsid w:val="00C46ACE"/>
    <w:rsid w:val="00C46EFD"/>
    <w:rsid w:val="00C46F60"/>
    <w:rsid w:val="00C478E1"/>
    <w:rsid w:val="00C50294"/>
    <w:rsid w:val="00C503A9"/>
    <w:rsid w:val="00C5064D"/>
    <w:rsid w:val="00C50A9B"/>
    <w:rsid w:val="00C50C4E"/>
    <w:rsid w:val="00C5206D"/>
    <w:rsid w:val="00C52274"/>
    <w:rsid w:val="00C52A29"/>
    <w:rsid w:val="00C530B4"/>
    <w:rsid w:val="00C530F6"/>
    <w:rsid w:val="00C538FF"/>
    <w:rsid w:val="00C53DD8"/>
    <w:rsid w:val="00C5411D"/>
    <w:rsid w:val="00C545BC"/>
    <w:rsid w:val="00C55403"/>
    <w:rsid w:val="00C556DE"/>
    <w:rsid w:val="00C5592D"/>
    <w:rsid w:val="00C56004"/>
    <w:rsid w:val="00C561FF"/>
    <w:rsid w:val="00C57168"/>
    <w:rsid w:val="00C577F9"/>
    <w:rsid w:val="00C6003B"/>
    <w:rsid w:val="00C60372"/>
    <w:rsid w:val="00C60A5E"/>
    <w:rsid w:val="00C60D0E"/>
    <w:rsid w:val="00C6101E"/>
    <w:rsid w:val="00C6170B"/>
    <w:rsid w:val="00C61BA4"/>
    <w:rsid w:val="00C61CFF"/>
    <w:rsid w:val="00C61D05"/>
    <w:rsid w:val="00C6246B"/>
    <w:rsid w:val="00C630A5"/>
    <w:rsid w:val="00C630C3"/>
    <w:rsid w:val="00C63BEC"/>
    <w:rsid w:val="00C64490"/>
    <w:rsid w:val="00C648C4"/>
    <w:rsid w:val="00C64A92"/>
    <w:rsid w:val="00C64CE0"/>
    <w:rsid w:val="00C64E91"/>
    <w:rsid w:val="00C6517A"/>
    <w:rsid w:val="00C66C81"/>
    <w:rsid w:val="00C673EE"/>
    <w:rsid w:val="00C6760E"/>
    <w:rsid w:val="00C677E8"/>
    <w:rsid w:val="00C6794B"/>
    <w:rsid w:val="00C7003F"/>
    <w:rsid w:val="00C7040A"/>
    <w:rsid w:val="00C70640"/>
    <w:rsid w:val="00C7106D"/>
    <w:rsid w:val="00C7143D"/>
    <w:rsid w:val="00C7199E"/>
    <w:rsid w:val="00C71A61"/>
    <w:rsid w:val="00C72688"/>
    <w:rsid w:val="00C72C28"/>
    <w:rsid w:val="00C730BA"/>
    <w:rsid w:val="00C733DD"/>
    <w:rsid w:val="00C7362D"/>
    <w:rsid w:val="00C73EBC"/>
    <w:rsid w:val="00C743E3"/>
    <w:rsid w:val="00C7471C"/>
    <w:rsid w:val="00C74814"/>
    <w:rsid w:val="00C74BC6"/>
    <w:rsid w:val="00C74F52"/>
    <w:rsid w:val="00C74F83"/>
    <w:rsid w:val="00C75292"/>
    <w:rsid w:val="00C7538D"/>
    <w:rsid w:val="00C7573D"/>
    <w:rsid w:val="00C75844"/>
    <w:rsid w:val="00C75C77"/>
    <w:rsid w:val="00C766C4"/>
    <w:rsid w:val="00C76873"/>
    <w:rsid w:val="00C7696E"/>
    <w:rsid w:val="00C76D6A"/>
    <w:rsid w:val="00C80511"/>
    <w:rsid w:val="00C80A19"/>
    <w:rsid w:val="00C80CB9"/>
    <w:rsid w:val="00C80F64"/>
    <w:rsid w:val="00C8108D"/>
    <w:rsid w:val="00C8109E"/>
    <w:rsid w:val="00C814C5"/>
    <w:rsid w:val="00C8153B"/>
    <w:rsid w:val="00C81544"/>
    <w:rsid w:val="00C818EB"/>
    <w:rsid w:val="00C81B01"/>
    <w:rsid w:val="00C81C7D"/>
    <w:rsid w:val="00C82588"/>
    <w:rsid w:val="00C8280D"/>
    <w:rsid w:val="00C82D9C"/>
    <w:rsid w:val="00C82F9C"/>
    <w:rsid w:val="00C83479"/>
    <w:rsid w:val="00C834E3"/>
    <w:rsid w:val="00C834F8"/>
    <w:rsid w:val="00C83EBE"/>
    <w:rsid w:val="00C842BD"/>
    <w:rsid w:val="00C85396"/>
    <w:rsid w:val="00C85981"/>
    <w:rsid w:val="00C85BBD"/>
    <w:rsid w:val="00C85F76"/>
    <w:rsid w:val="00C86213"/>
    <w:rsid w:val="00C8625A"/>
    <w:rsid w:val="00C86D30"/>
    <w:rsid w:val="00C86D55"/>
    <w:rsid w:val="00C86D76"/>
    <w:rsid w:val="00C87A72"/>
    <w:rsid w:val="00C87DC7"/>
    <w:rsid w:val="00C90043"/>
    <w:rsid w:val="00C91656"/>
    <w:rsid w:val="00C91924"/>
    <w:rsid w:val="00C91A46"/>
    <w:rsid w:val="00C91DA3"/>
    <w:rsid w:val="00C91F1E"/>
    <w:rsid w:val="00C91F53"/>
    <w:rsid w:val="00C9244A"/>
    <w:rsid w:val="00C9277C"/>
    <w:rsid w:val="00C9295A"/>
    <w:rsid w:val="00C933BE"/>
    <w:rsid w:val="00C93696"/>
    <w:rsid w:val="00C941EC"/>
    <w:rsid w:val="00C9464E"/>
    <w:rsid w:val="00C9475D"/>
    <w:rsid w:val="00C953E6"/>
    <w:rsid w:val="00C957D1"/>
    <w:rsid w:val="00C95821"/>
    <w:rsid w:val="00C95D2B"/>
    <w:rsid w:val="00C95E18"/>
    <w:rsid w:val="00C964CD"/>
    <w:rsid w:val="00C9760C"/>
    <w:rsid w:val="00C97E62"/>
    <w:rsid w:val="00CA03FA"/>
    <w:rsid w:val="00CA12E6"/>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DE6"/>
    <w:rsid w:val="00CA6394"/>
    <w:rsid w:val="00CA73E2"/>
    <w:rsid w:val="00CA784F"/>
    <w:rsid w:val="00CA7AC9"/>
    <w:rsid w:val="00CA7EB6"/>
    <w:rsid w:val="00CB022A"/>
    <w:rsid w:val="00CB07E3"/>
    <w:rsid w:val="00CB0BAB"/>
    <w:rsid w:val="00CB0E00"/>
    <w:rsid w:val="00CB0FD3"/>
    <w:rsid w:val="00CB1165"/>
    <w:rsid w:val="00CB1B9E"/>
    <w:rsid w:val="00CB1E18"/>
    <w:rsid w:val="00CB1F77"/>
    <w:rsid w:val="00CB2015"/>
    <w:rsid w:val="00CB24C4"/>
    <w:rsid w:val="00CB2856"/>
    <w:rsid w:val="00CB29EA"/>
    <w:rsid w:val="00CB2BE7"/>
    <w:rsid w:val="00CB3049"/>
    <w:rsid w:val="00CB324B"/>
    <w:rsid w:val="00CB3618"/>
    <w:rsid w:val="00CB4506"/>
    <w:rsid w:val="00CB476D"/>
    <w:rsid w:val="00CB4809"/>
    <w:rsid w:val="00CB4BB9"/>
    <w:rsid w:val="00CB5634"/>
    <w:rsid w:val="00CB59A1"/>
    <w:rsid w:val="00CB602A"/>
    <w:rsid w:val="00CB62D4"/>
    <w:rsid w:val="00CB650D"/>
    <w:rsid w:val="00CB6653"/>
    <w:rsid w:val="00CB6843"/>
    <w:rsid w:val="00CB6DAA"/>
    <w:rsid w:val="00CB6F21"/>
    <w:rsid w:val="00CB7ABC"/>
    <w:rsid w:val="00CB7AF4"/>
    <w:rsid w:val="00CB7FAF"/>
    <w:rsid w:val="00CC0286"/>
    <w:rsid w:val="00CC0405"/>
    <w:rsid w:val="00CC0492"/>
    <w:rsid w:val="00CC091C"/>
    <w:rsid w:val="00CC0F79"/>
    <w:rsid w:val="00CC1746"/>
    <w:rsid w:val="00CC1E77"/>
    <w:rsid w:val="00CC1E7C"/>
    <w:rsid w:val="00CC23DD"/>
    <w:rsid w:val="00CC241E"/>
    <w:rsid w:val="00CC2AF5"/>
    <w:rsid w:val="00CC2F1F"/>
    <w:rsid w:val="00CC3472"/>
    <w:rsid w:val="00CC349B"/>
    <w:rsid w:val="00CC382C"/>
    <w:rsid w:val="00CC3DE1"/>
    <w:rsid w:val="00CC3F7D"/>
    <w:rsid w:val="00CC4E0A"/>
    <w:rsid w:val="00CC544C"/>
    <w:rsid w:val="00CC58EB"/>
    <w:rsid w:val="00CC5BF8"/>
    <w:rsid w:val="00CC698C"/>
    <w:rsid w:val="00CC69AF"/>
    <w:rsid w:val="00CC6BE4"/>
    <w:rsid w:val="00CC6C5E"/>
    <w:rsid w:val="00CC704D"/>
    <w:rsid w:val="00CC7394"/>
    <w:rsid w:val="00CC780C"/>
    <w:rsid w:val="00CC7A08"/>
    <w:rsid w:val="00CD08AB"/>
    <w:rsid w:val="00CD106D"/>
    <w:rsid w:val="00CD119D"/>
    <w:rsid w:val="00CD24B8"/>
    <w:rsid w:val="00CD27B9"/>
    <w:rsid w:val="00CD31C7"/>
    <w:rsid w:val="00CD365E"/>
    <w:rsid w:val="00CD3E27"/>
    <w:rsid w:val="00CD4373"/>
    <w:rsid w:val="00CD45A3"/>
    <w:rsid w:val="00CD46DB"/>
    <w:rsid w:val="00CD5093"/>
    <w:rsid w:val="00CD519A"/>
    <w:rsid w:val="00CD5807"/>
    <w:rsid w:val="00CD5879"/>
    <w:rsid w:val="00CD5AE7"/>
    <w:rsid w:val="00CD5C5E"/>
    <w:rsid w:val="00CD6166"/>
    <w:rsid w:val="00CD655D"/>
    <w:rsid w:val="00CD7712"/>
    <w:rsid w:val="00CE01C1"/>
    <w:rsid w:val="00CE09C9"/>
    <w:rsid w:val="00CE0E6F"/>
    <w:rsid w:val="00CE140B"/>
    <w:rsid w:val="00CE144F"/>
    <w:rsid w:val="00CE1BA7"/>
    <w:rsid w:val="00CE1D45"/>
    <w:rsid w:val="00CE1F60"/>
    <w:rsid w:val="00CE2136"/>
    <w:rsid w:val="00CE3329"/>
    <w:rsid w:val="00CE3E8E"/>
    <w:rsid w:val="00CE42EE"/>
    <w:rsid w:val="00CE494E"/>
    <w:rsid w:val="00CE521F"/>
    <w:rsid w:val="00CE5482"/>
    <w:rsid w:val="00CE55E2"/>
    <w:rsid w:val="00CE610E"/>
    <w:rsid w:val="00CE66F8"/>
    <w:rsid w:val="00CE6EC6"/>
    <w:rsid w:val="00CE6EEE"/>
    <w:rsid w:val="00CE704A"/>
    <w:rsid w:val="00CE722B"/>
    <w:rsid w:val="00CE728A"/>
    <w:rsid w:val="00CE7308"/>
    <w:rsid w:val="00CE76E5"/>
    <w:rsid w:val="00CE7A1F"/>
    <w:rsid w:val="00CE7B3C"/>
    <w:rsid w:val="00CF0C58"/>
    <w:rsid w:val="00CF1059"/>
    <w:rsid w:val="00CF20B4"/>
    <w:rsid w:val="00CF24EB"/>
    <w:rsid w:val="00CF29EB"/>
    <w:rsid w:val="00CF2FBF"/>
    <w:rsid w:val="00CF3C89"/>
    <w:rsid w:val="00CF4364"/>
    <w:rsid w:val="00CF471C"/>
    <w:rsid w:val="00CF4D9B"/>
    <w:rsid w:val="00CF51DE"/>
    <w:rsid w:val="00CF56B9"/>
    <w:rsid w:val="00CF5E9F"/>
    <w:rsid w:val="00CF604F"/>
    <w:rsid w:val="00CF63B2"/>
    <w:rsid w:val="00CF7687"/>
    <w:rsid w:val="00D00C0A"/>
    <w:rsid w:val="00D0188D"/>
    <w:rsid w:val="00D02009"/>
    <w:rsid w:val="00D02A59"/>
    <w:rsid w:val="00D02FB2"/>
    <w:rsid w:val="00D03237"/>
    <w:rsid w:val="00D03354"/>
    <w:rsid w:val="00D033F7"/>
    <w:rsid w:val="00D03479"/>
    <w:rsid w:val="00D03608"/>
    <w:rsid w:val="00D03CEB"/>
    <w:rsid w:val="00D03F47"/>
    <w:rsid w:val="00D040BF"/>
    <w:rsid w:val="00D0415D"/>
    <w:rsid w:val="00D043D7"/>
    <w:rsid w:val="00D045ED"/>
    <w:rsid w:val="00D04ABB"/>
    <w:rsid w:val="00D04B5B"/>
    <w:rsid w:val="00D04BF2"/>
    <w:rsid w:val="00D04E7C"/>
    <w:rsid w:val="00D04EEF"/>
    <w:rsid w:val="00D05548"/>
    <w:rsid w:val="00D05AEA"/>
    <w:rsid w:val="00D0638B"/>
    <w:rsid w:val="00D067AE"/>
    <w:rsid w:val="00D078B2"/>
    <w:rsid w:val="00D07F82"/>
    <w:rsid w:val="00D07FFB"/>
    <w:rsid w:val="00D10177"/>
    <w:rsid w:val="00D10CAE"/>
    <w:rsid w:val="00D11042"/>
    <w:rsid w:val="00D111A2"/>
    <w:rsid w:val="00D113A9"/>
    <w:rsid w:val="00D1203E"/>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AA4"/>
    <w:rsid w:val="00D23CA4"/>
    <w:rsid w:val="00D23CC6"/>
    <w:rsid w:val="00D2420E"/>
    <w:rsid w:val="00D2499E"/>
    <w:rsid w:val="00D249E6"/>
    <w:rsid w:val="00D2528A"/>
    <w:rsid w:val="00D2585F"/>
    <w:rsid w:val="00D25995"/>
    <w:rsid w:val="00D260B8"/>
    <w:rsid w:val="00D2674D"/>
    <w:rsid w:val="00D27054"/>
    <w:rsid w:val="00D2786A"/>
    <w:rsid w:val="00D27D89"/>
    <w:rsid w:val="00D301B4"/>
    <w:rsid w:val="00D30C2B"/>
    <w:rsid w:val="00D30E93"/>
    <w:rsid w:val="00D311F6"/>
    <w:rsid w:val="00D31668"/>
    <w:rsid w:val="00D31A0D"/>
    <w:rsid w:val="00D320FE"/>
    <w:rsid w:val="00D3212C"/>
    <w:rsid w:val="00D328D8"/>
    <w:rsid w:val="00D32F26"/>
    <w:rsid w:val="00D32FDF"/>
    <w:rsid w:val="00D33599"/>
    <w:rsid w:val="00D335AF"/>
    <w:rsid w:val="00D33E6E"/>
    <w:rsid w:val="00D33EC8"/>
    <w:rsid w:val="00D34531"/>
    <w:rsid w:val="00D347C0"/>
    <w:rsid w:val="00D34E37"/>
    <w:rsid w:val="00D351FF"/>
    <w:rsid w:val="00D35977"/>
    <w:rsid w:val="00D36536"/>
    <w:rsid w:val="00D36701"/>
    <w:rsid w:val="00D3696D"/>
    <w:rsid w:val="00D36FC2"/>
    <w:rsid w:val="00D370A8"/>
    <w:rsid w:val="00D4013A"/>
    <w:rsid w:val="00D40654"/>
    <w:rsid w:val="00D408F5"/>
    <w:rsid w:val="00D411AB"/>
    <w:rsid w:val="00D4127A"/>
    <w:rsid w:val="00D412CF"/>
    <w:rsid w:val="00D416F8"/>
    <w:rsid w:val="00D41927"/>
    <w:rsid w:val="00D419C3"/>
    <w:rsid w:val="00D42229"/>
    <w:rsid w:val="00D422E6"/>
    <w:rsid w:val="00D42374"/>
    <w:rsid w:val="00D4276D"/>
    <w:rsid w:val="00D42FC7"/>
    <w:rsid w:val="00D430EC"/>
    <w:rsid w:val="00D433BC"/>
    <w:rsid w:val="00D43C3F"/>
    <w:rsid w:val="00D4445A"/>
    <w:rsid w:val="00D449E8"/>
    <w:rsid w:val="00D44C04"/>
    <w:rsid w:val="00D45986"/>
    <w:rsid w:val="00D46172"/>
    <w:rsid w:val="00D461E1"/>
    <w:rsid w:val="00D46798"/>
    <w:rsid w:val="00D47226"/>
    <w:rsid w:val="00D4729A"/>
    <w:rsid w:val="00D4750F"/>
    <w:rsid w:val="00D47730"/>
    <w:rsid w:val="00D479A6"/>
    <w:rsid w:val="00D50064"/>
    <w:rsid w:val="00D50A2E"/>
    <w:rsid w:val="00D50ED2"/>
    <w:rsid w:val="00D51368"/>
    <w:rsid w:val="00D51A66"/>
    <w:rsid w:val="00D5272E"/>
    <w:rsid w:val="00D52A01"/>
    <w:rsid w:val="00D5344C"/>
    <w:rsid w:val="00D54C2B"/>
    <w:rsid w:val="00D551D4"/>
    <w:rsid w:val="00D559CC"/>
    <w:rsid w:val="00D559DE"/>
    <w:rsid w:val="00D55BDD"/>
    <w:rsid w:val="00D5648F"/>
    <w:rsid w:val="00D564C5"/>
    <w:rsid w:val="00D564C7"/>
    <w:rsid w:val="00D56CA4"/>
    <w:rsid w:val="00D56D8B"/>
    <w:rsid w:val="00D57967"/>
    <w:rsid w:val="00D60567"/>
    <w:rsid w:val="00D60E79"/>
    <w:rsid w:val="00D614FB"/>
    <w:rsid w:val="00D625E5"/>
    <w:rsid w:val="00D62CE9"/>
    <w:rsid w:val="00D62F40"/>
    <w:rsid w:val="00D634A0"/>
    <w:rsid w:val="00D63D6A"/>
    <w:rsid w:val="00D63FAB"/>
    <w:rsid w:val="00D6411E"/>
    <w:rsid w:val="00D64190"/>
    <w:rsid w:val="00D64938"/>
    <w:rsid w:val="00D65177"/>
    <w:rsid w:val="00D6581F"/>
    <w:rsid w:val="00D660A2"/>
    <w:rsid w:val="00D66F55"/>
    <w:rsid w:val="00D67445"/>
    <w:rsid w:val="00D675C0"/>
    <w:rsid w:val="00D67995"/>
    <w:rsid w:val="00D67DB1"/>
    <w:rsid w:val="00D701DC"/>
    <w:rsid w:val="00D70457"/>
    <w:rsid w:val="00D704F1"/>
    <w:rsid w:val="00D70787"/>
    <w:rsid w:val="00D70C6C"/>
    <w:rsid w:val="00D7201C"/>
    <w:rsid w:val="00D725F2"/>
    <w:rsid w:val="00D727E0"/>
    <w:rsid w:val="00D7325B"/>
    <w:rsid w:val="00D740FC"/>
    <w:rsid w:val="00D7463E"/>
    <w:rsid w:val="00D74A00"/>
    <w:rsid w:val="00D74FA5"/>
    <w:rsid w:val="00D751BC"/>
    <w:rsid w:val="00D75CA5"/>
    <w:rsid w:val="00D760CC"/>
    <w:rsid w:val="00D763D3"/>
    <w:rsid w:val="00D7670D"/>
    <w:rsid w:val="00D767C4"/>
    <w:rsid w:val="00D76A9E"/>
    <w:rsid w:val="00D7745D"/>
    <w:rsid w:val="00D80071"/>
    <w:rsid w:val="00D80172"/>
    <w:rsid w:val="00D80379"/>
    <w:rsid w:val="00D80AA3"/>
    <w:rsid w:val="00D80CEA"/>
    <w:rsid w:val="00D80CF4"/>
    <w:rsid w:val="00D80D19"/>
    <w:rsid w:val="00D8111B"/>
    <w:rsid w:val="00D81519"/>
    <w:rsid w:val="00D818F8"/>
    <w:rsid w:val="00D81947"/>
    <w:rsid w:val="00D81B23"/>
    <w:rsid w:val="00D82366"/>
    <w:rsid w:val="00D82458"/>
    <w:rsid w:val="00D8261A"/>
    <w:rsid w:val="00D83098"/>
    <w:rsid w:val="00D8357C"/>
    <w:rsid w:val="00D84309"/>
    <w:rsid w:val="00D84C4E"/>
    <w:rsid w:val="00D85090"/>
    <w:rsid w:val="00D8517D"/>
    <w:rsid w:val="00D85471"/>
    <w:rsid w:val="00D85A5E"/>
    <w:rsid w:val="00D85CA1"/>
    <w:rsid w:val="00D8691E"/>
    <w:rsid w:val="00D86BF5"/>
    <w:rsid w:val="00D87096"/>
    <w:rsid w:val="00D877C0"/>
    <w:rsid w:val="00D87AA4"/>
    <w:rsid w:val="00D87B76"/>
    <w:rsid w:val="00D900F6"/>
    <w:rsid w:val="00D90697"/>
    <w:rsid w:val="00D90898"/>
    <w:rsid w:val="00D90F8D"/>
    <w:rsid w:val="00D91365"/>
    <w:rsid w:val="00D9167A"/>
    <w:rsid w:val="00D91F03"/>
    <w:rsid w:val="00D926D5"/>
    <w:rsid w:val="00D92C9E"/>
    <w:rsid w:val="00D92CAF"/>
    <w:rsid w:val="00D92D19"/>
    <w:rsid w:val="00D942E9"/>
    <w:rsid w:val="00D94486"/>
    <w:rsid w:val="00D944E5"/>
    <w:rsid w:val="00D957C7"/>
    <w:rsid w:val="00D96A20"/>
    <w:rsid w:val="00D97AFE"/>
    <w:rsid w:val="00DA03C9"/>
    <w:rsid w:val="00DA0B9E"/>
    <w:rsid w:val="00DA1138"/>
    <w:rsid w:val="00DA14FA"/>
    <w:rsid w:val="00DA16F3"/>
    <w:rsid w:val="00DA1A1F"/>
    <w:rsid w:val="00DA1BD1"/>
    <w:rsid w:val="00DA2038"/>
    <w:rsid w:val="00DA27B2"/>
    <w:rsid w:val="00DA3897"/>
    <w:rsid w:val="00DA4690"/>
    <w:rsid w:val="00DA4A7A"/>
    <w:rsid w:val="00DA4F62"/>
    <w:rsid w:val="00DA5274"/>
    <w:rsid w:val="00DA5497"/>
    <w:rsid w:val="00DA56A8"/>
    <w:rsid w:val="00DA6551"/>
    <w:rsid w:val="00DA688A"/>
    <w:rsid w:val="00DA6B8F"/>
    <w:rsid w:val="00DA6C54"/>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DD8"/>
    <w:rsid w:val="00DB6FD0"/>
    <w:rsid w:val="00DB7960"/>
    <w:rsid w:val="00DB7E51"/>
    <w:rsid w:val="00DB7F74"/>
    <w:rsid w:val="00DB7FD0"/>
    <w:rsid w:val="00DC01CC"/>
    <w:rsid w:val="00DC0266"/>
    <w:rsid w:val="00DC1022"/>
    <w:rsid w:val="00DC148C"/>
    <w:rsid w:val="00DC1765"/>
    <w:rsid w:val="00DC1849"/>
    <w:rsid w:val="00DC197A"/>
    <w:rsid w:val="00DC26A4"/>
    <w:rsid w:val="00DC29D0"/>
    <w:rsid w:val="00DC2C55"/>
    <w:rsid w:val="00DC3BAE"/>
    <w:rsid w:val="00DC3F83"/>
    <w:rsid w:val="00DC47AF"/>
    <w:rsid w:val="00DC48C4"/>
    <w:rsid w:val="00DC4E47"/>
    <w:rsid w:val="00DC5216"/>
    <w:rsid w:val="00DC5941"/>
    <w:rsid w:val="00DC60BE"/>
    <w:rsid w:val="00DC63F5"/>
    <w:rsid w:val="00DC6548"/>
    <w:rsid w:val="00DC6C57"/>
    <w:rsid w:val="00DC72B8"/>
    <w:rsid w:val="00DC7A64"/>
    <w:rsid w:val="00DD0C3E"/>
    <w:rsid w:val="00DD12C3"/>
    <w:rsid w:val="00DD12DC"/>
    <w:rsid w:val="00DD1904"/>
    <w:rsid w:val="00DD26FA"/>
    <w:rsid w:val="00DD2F3B"/>
    <w:rsid w:val="00DD3F71"/>
    <w:rsid w:val="00DD430F"/>
    <w:rsid w:val="00DD447D"/>
    <w:rsid w:val="00DD4508"/>
    <w:rsid w:val="00DD527D"/>
    <w:rsid w:val="00DD529F"/>
    <w:rsid w:val="00DD668A"/>
    <w:rsid w:val="00DD67F2"/>
    <w:rsid w:val="00DD7372"/>
    <w:rsid w:val="00DD79E7"/>
    <w:rsid w:val="00DD7FC7"/>
    <w:rsid w:val="00DE04C0"/>
    <w:rsid w:val="00DE0524"/>
    <w:rsid w:val="00DE1173"/>
    <w:rsid w:val="00DE1EFA"/>
    <w:rsid w:val="00DE1F2A"/>
    <w:rsid w:val="00DE2280"/>
    <w:rsid w:val="00DE2322"/>
    <w:rsid w:val="00DE28D2"/>
    <w:rsid w:val="00DE2E5A"/>
    <w:rsid w:val="00DE303C"/>
    <w:rsid w:val="00DE3B13"/>
    <w:rsid w:val="00DE3DD7"/>
    <w:rsid w:val="00DE3F41"/>
    <w:rsid w:val="00DE439E"/>
    <w:rsid w:val="00DE46E0"/>
    <w:rsid w:val="00DE4C4B"/>
    <w:rsid w:val="00DE5971"/>
    <w:rsid w:val="00DE5C56"/>
    <w:rsid w:val="00DE5C78"/>
    <w:rsid w:val="00DE61A3"/>
    <w:rsid w:val="00DE6673"/>
    <w:rsid w:val="00DE6765"/>
    <w:rsid w:val="00DE71A8"/>
    <w:rsid w:val="00DE74CF"/>
    <w:rsid w:val="00DE774E"/>
    <w:rsid w:val="00DE7CDD"/>
    <w:rsid w:val="00DE7D41"/>
    <w:rsid w:val="00DF068E"/>
    <w:rsid w:val="00DF0B3E"/>
    <w:rsid w:val="00DF12BF"/>
    <w:rsid w:val="00DF12CB"/>
    <w:rsid w:val="00DF18CA"/>
    <w:rsid w:val="00DF1935"/>
    <w:rsid w:val="00DF1F86"/>
    <w:rsid w:val="00DF216E"/>
    <w:rsid w:val="00DF2324"/>
    <w:rsid w:val="00DF3196"/>
    <w:rsid w:val="00DF3197"/>
    <w:rsid w:val="00DF3338"/>
    <w:rsid w:val="00DF39C5"/>
    <w:rsid w:val="00DF4504"/>
    <w:rsid w:val="00DF5006"/>
    <w:rsid w:val="00DF566E"/>
    <w:rsid w:val="00DF5812"/>
    <w:rsid w:val="00DF5E34"/>
    <w:rsid w:val="00DF628C"/>
    <w:rsid w:val="00DF683D"/>
    <w:rsid w:val="00DF6890"/>
    <w:rsid w:val="00DF73AD"/>
    <w:rsid w:val="00DF74D3"/>
    <w:rsid w:val="00DF7896"/>
    <w:rsid w:val="00DF7A33"/>
    <w:rsid w:val="00E00AC6"/>
    <w:rsid w:val="00E0111A"/>
    <w:rsid w:val="00E01411"/>
    <w:rsid w:val="00E01737"/>
    <w:rsid w:val="00E0299D"/>
    <w:rsid w:val="00E02AA7"/>
    <w:rsid w:val="00E040E8"/>
    <w:rsid w:val="00E0417F"/>
    <w:rsid w:val="00E0421A"/>
    <w:rsid w:val="00E0450D"/>
    <w:rsid w:val="00E04863"/>
    <w:rsid w:val="00E0573E"/>
    <w:rsid w:val="00E05D12"/>
    <w:rsid w:val="00E0625F"/>
    <w:rsid w:val="00E06B18"/>
    <w:rsid w:val="00E06C3F"/>
    <w:rsid w:val="00E06C5D"/>
    <w:rsid w:val="00E07311"/>
    <w:rsid w:val="00E074F6"/>
    <w:rsid w:val="00E074FA"/>
    <w:rsid w:val="00E10B03"/>
    <w:rsid w:val="00E11A18"/>
    <w:rsid w:val="00E11B0C"/>
    <w:rsid w:val="00E11C54"/>
    <w:rsid w:val="00E11D71"/>
    <w:rsid w:val="00E1204D"/>
    <w:rsid w:val="00E12869"/>
    <w:rsid w:val="00E12874"/>
    <w:rsid w:val="00E12DDB"/>
    <w:rsid w:val="00E12DE0"/>
    <w:rsid w:val="00E12E25"/>
    <w:rsid w:val="00E12FB3"/>
    <w:rsid w:val="00E136F4"/>
    <w:rsid w:val="00E13D39"/>
    <w:rsid w:val="00E142D1"/>
    <w:rsid w:val="00E14348"/>
    <w:rsid w:val="00E14CC8"/>
    <w:rsid w:val="00E15446"/>
    <w:rsid w:val="00E1545E"/>
    <w:rsid w:val="00E154A2"/>
    <w:rsid w:val="00E16308"/>
    <w:rsid w:val="00E16430"/>
    <w:rsid w:val="00E16459"/>
    <w:rsid w:val="00E16E66"/>
    <w:rsid w:val="00E16FE0"/>
    <w:rsid w:val="00E17227"/>
    <w:rsid w:val="00E17591"/>
    <w:rsid w:val="00E17E31"/>
    <w:rsid w:val="00E201C7"/>
    <w:rsid w:val="00E2042C"/>
    <w:rsid w:val="00E205A8"/>
    <w:rsid w:val="00E2065A"/>
    <w:rsid w:val="00E20B81"/>
    <w:rsid w:val="00E20EF2"/>
    <w:rsid w:val="00E210EF"/>
    <w:rsid w:val="00E21212"/>
    <w:rsid w:val="00E2133D"/>
    <w:rsid w:val="00E2196A"/>
    <w:rsid w:val="00E21978"/>
    <w:rsid w:val="00E21D31"/>
    <w:rsid w:val="00E21EC7"/>
    <w:rsid w:val="00E22A98"/>
    <w:rsid w:val="00E22DF8"/>
    <w:rsid w:val="00E22EAF"/>
    <w:rsid w:val="00E234F4"/>
    <w:rsid w:val="00E23B76"/>
    <w:rsid w:val="00E23BCD"/>
    <w:rsid w:val="00E23C6C"/>
    <w:rsid w:val="00E2441E"/>
    <w:rsid w:val="00E249EA"/>
    <w:rsid w:val="00E24F33"/>
    <w:rsid w:val="00E25210"/>
    <w:rsid w:val="00E25230"/>
    <w:rsid w:val="00E2541C"/>
    <w:rsid w:val="00E2542E"/>
    <w:rsid w:val="00E2547A"/>
    <w:rsid w:val="00E25932"/>
    <w:rsid w:val="00E25CBE"/>
    <w:rsid w:val="00E26094"/>
    <w:rsid w:val="00E2653D"/>
    <w:rsid w:val="00E267CC"/>
    <w:rsid w:val="00E270BA"/>
    <w:rsid w:val="00E27133"/>
    <w:rsid w:val="00E27415"/>
    <w:rsid w:val="00E27547"/>
    <w:rsid w:val="00E27DDF"/>
    <w:rsid w:val="00E306B8"/>
    <w:rsid w:val="00E3107E"/>
    <w:rsid w:val="00E310C6"/>
    <w:rsid w:val="00E313C2"/>
    <w:rsid w:val="00E31807"/>
    <w:rsid w:val="00E31E0C"/>
    <w:rsid w:val="00E320A7"/>
    <w:rsid w:val="00E3276F"/>
    <w:rsid w:val="00E330E1"/>
    <w:rsid w:val="00E332A1"/>
    <w:rsid w:val="00E3384E"/>
    <w:rsid w:val="00E3387D"/>
    <w:rsid w:val="00E33AD6"/>
    <w:rsid w:val="00E34100"/>
    <w:rsid w:val="00E345E9"/>
    <w:rsid w:val="00E34A3C"/>
    <w:rsid w:val="00E34CBD"/>
    <w:rsid w:val="00E35F97"/>
    <w:rsid w:val="00E36244"/>
    <w:rsid w:val="00E363E8"/>
    <w:rsid w:val="00E36734"/>
    <w:rsid w:val="00E36A7C"/>
    <w:rsid w:val="00E36C2E"/>
    <w:rsid w:val="00E36C6E"/>
    <w:rsid w:val="00E36FBD"/>
    <w:rsid w:val="00E37142"/>
    <w:rsid w:val="00E37C58"/>
    <w:rsid w:val="00E37D80"/>
    <w:rsid w:val="00E4010F"/>
    <w:rsid w:val="00E406F6"/>
    <w:rsid w:val="00E40A7F"/>
    <w:rsid w:val="00E40D16"/>
    <w:rsid w:val="00E4149E"/>
    <w:rsid w:val="00E42640"/>
    <w:rsid w:val="00E428CB"/>
    <w:rsid w:val="00E429AC"/>
    <w:rsid w:val="00E42E45"/>
    <w:rsid w:val="00E4345E"/>
    <w:rsid w:val="00E437ED"/>
    <w:rsid w:val="00E43AD5"/>
    <w:rsid w:val="00E43B85"/>
    <w:rsid w:val="00E43DDF"/>
    <w:rsid w:val="00E43ED8"/>
    <w:rsid w:val="00E43FE5"/>
    <w:rsid w:val="00E44C07"/>
    <w:rsid w:val="00E45901"/>
    <w:rsid w:val="00E4599B"/>
    <w:rsid w:val="00E45CA8"/>
    <w:rsid w:val="00E45E92"/>
    <w:rsid w:val="00E460EC"/>
    <w:rsid w:val="00E462BB"/>
    <w:rsid w:val="00E466CE"/>
    <w:rsid w:val="00E46819"/>
    <w:rsid w:val="00E46D94"/>
    <w:rsid w:val="00E474E7"/>
    <w:rsid w:val="00E477A2"/>
    <w:rsid w:val="00E500F8"/>
    <w:rsid w:val="00E507F8"/>
    <w:rsid w:val="00E50C8B"/>
    <w:rsid w:val="00E50D2C"/>
    <w:rsid w:val="00E50EFB"/>
    <w:rsid w:val="00E51425"/>
    <w:rsid w:val="00E51DED"/>
    <w:rsid w:val="00E530F2"/>
    <w:rsid w:val="00E5321F"/>
    <w:rsid w:val="00E54150"/>
    <w:rsid w:val="00E542F2"/>
    <w:rsid w:val="00E5478A"/>
    <w:rsid w:val="00E548F3"/>
    <w:rsid w:val="00E54AA8"/>
    <w:rsid w:val="00E54B7C"/>
    <w:rsid w:val="00E55026"/>
    <w:rsid w:val="00E559FA"/>
    <w:rsid w:val="00E55AAE"/>
    <w:rsid w:val="00E55AEC"/>
    <w:rsid w:val="00E55B44"/>
    <w:rsid w:val="00E55DF4"/>
    <w:rsid w:val="00E55E30"/>
    <w:rsid w:val="00E5613C"/>
    <w:rsid w:val="00E5616E"/>
    <w:rsid w:val="00E5635D"/>
    <w:rsid w:val="00E5699E"/>
    <w:rsid w:val="00E57228"/>
    <w:rsid w:val="00E57564"/>
    <w:rsid w:val="00E576EE"/>
    <w:rsid w:val="00E600CD"/>
    <w:rsid w:val="00E60112"/>
    <w:rsid w:val="00E606DA"/>
    <w:rsid w:val="00E606DC"/>
    <w:rsid w:val="00E60D10"/>
    <w:rsid w:val="00E61483"/>
    <w:rsid w:val="00E6151E"/>
    <w:rsid w:val="00E61840"/>
    <w:rsid w:val="00E61959"/>
    <w:rsid w:val="00E62296"/>
    <w:rsid w:val="00E62D38"/>
    <w:rsid w:val="00E63249"/>
    <w:rsid w:val="00E6325B"/>
    <w:rsid w:val="00E632D8"/>
    <w:rsid w:val="00E63308"/>
    <w:rsid w:val="00E63C46"/>
    <w:rsid w:val="00E650AD"/>
    <w:rsid w:val="00E65190"/>
    <w:rsid w:val="00E655D3"/>
    <w:rsid w:val="00E66459"/>
    <w:rsid w:val="00E668A3"/>
    <w:rsid w:val="00E66FFA"/>
    <w:rsid w:val="00E6712E"/>
    <w:rsid w:val="00E67546"/>
    <w:rsid w:val="00E67760"/>
    <w:rsid w:val="00E70465"/>
    <w:rsid w:val="00E7094A"/>
    <w:rsid w:val="00E72421"/>
    <w:rsid w:val="00E72528"/>
    <w:rsid w:val="00E72CBE"/>
    <w:rsid w:val="00E73647"/>
    <w:rsid w:val="00E7364D"/>
    <w:rsid w:val="00E7393C"/>
    <w:rsid w:val="00E73C98"/>
    <w:rsid w:val="00E73F9D"/>
    <w:rsid w:val="00E74795"/>
    <w:rsid w:val="00E75514"/>
    <w:rsid w:val="00E75E5B"/>
    <w:rsid w:val="00E75EDB"/>
    <w:rsid w:val="00E75F1A"/>
    <w:rsid w:val="00E76A93"/>
    <w:rsid w:val="00E76CEF"/>
    <w:rsid w:val="00E77332"/>
    <w:rsid w:val="00E77B81"/>
    <w:rsid w:val="00E77CD0"/>
    <w:rsid w:val="00E77E35"/>
    <w:rsid w:val="00E8052B"/>
    <w:rsid w:val="00E81739"/>
    <w:rsid w:val="00E8184D"/>
    <w:rsid w:val="00E818C9"/>
    <w:rsid w:val="00E818EE"/>
    <w:rsid w:val="00E81A2F"/>
    <w:rsid w:val="00E81D34"/>
    <w:rsid w:val="00E81DFE"/>
    <w:rsid w:val="00E81EF7"/>
    <w:rsid w:val="00E82818"/>
    <w:rsid w:val="00E82AC1"/>
    <w:rsid w:val="00E82DBB"/>
    <w:rsid w:val="00E8329F"/>
    <w:rsid w:val="00E838D8"/>
    <w:rsid w:val="00E8487B"/>
    <w:rsid w:val="00E851E4"/>
    <w:rsid w:val="00E858A7"/>
    <w:rsid w:val="00E85A2A"/>
    <w:rsid w:val="00E86B8E"/>
    <w:rsid w:val="00E86E42"/>
    <w:rsid w:val="00E87EEA"/>
    <w:rsid w:val="00E9010F"/>
    <w:rsid w:val="00E90F96"/>
    <w:rsid w:val="00E91BF5"/>
    <w:rsid w:val="00E91CBE"/>
    <w:rsid w:val="00E92700"/>
    <w:rsid w:val="00E92F46"/>
    <w:rsid w:val="00E938EE"/>
    <w:rsid w:val="00E93C17"/>
    <w:rsid w:val="00E93E59"/>
    <w:rsid w:val="00E94348"/>
    <w:rsid w:val="00E94517"/>
    <w:rsid w:val="00E94B18"/>
    <w:rsid w:val="00E9501B"/>
    <w:rsid w:val="00E9501E"/>
    <w:rsid w:val="00E95641"/>
    <w:rsid w:val="00E95675"/>
    <w:rsid w:val="00E95B20"/>
    <w:rsid w:val="00E95EDF"/>
    <w:rsid w:val="00E96168"/>
    <w:rsid w:val="00E96765"/>
    <w:rsid w:val="00E96F31"/>
    <w:rsid w:val="00E96F89"/>
    <w:rsid w:val="00E970D5"/>
    <w:rsid w:val="00E97321"/>
    <w:rsid w:val="00E97778"/>
    <w:rsid w:val="00E9781C"/>
    <w:rsid w:val="00E97B97"/>
    <w:rsid w:val="00E97FAE"/>
    <w:rsid w:val="00EA00D5"/>
    <w:rsid w:val="00EA0337"/>
    <w:rsid w:val="00EA0623"/>
    <w:rsid w:val="00EA0959"/>
    <w:rsid w:val="00EA19D5"/>
    <w:rsid w:val="00EA1A62"/>
    <w:rsid w:val="00EA1BFB"/>
    <w:rsid w:val="00EA1D33"/>
    <w:rsid w:val="00EA2591"/>
    <w:rsid w:val="00EA28E4"/>
    <w:rsid w:val="00EA3011"/>
    <w:rsid w:val="00EA37A0"/>
    <w:rsid w:val="00EA3F21"/>
    <w:rsid w:val="00EA430F"/>
    <w:rsid w:val="00EA4A72"/>
    <w:rsid w:val="00EA4E45"/>
    <w:rsid w:val="00EA5248"/>
    <w:rsid w:val="00EA535F"/>
    <w:rsid w:val="00EA5745"/>
    <w:rsid w:val="00EA587E"/>
    <w:rsid w:val="00EA7AF6"/>
    <w:rsid w:val="00EA7AFC"/>
    <w:rsid w:val="00EA7DAA"/>
    <w:rsid w:val="00EB02BE"/>
    <w:rsid w:val="00EB11AE"/>
    <w:rsid w:val="00EB20AA"/>
    <w:rsid w:val="00EB25F7"/>
    <w:rsid w:val="00EB2C0C"/>
    <w:rsid w:val="00EB2C33"/>
    <w:rsid w:val="00EB370E"/>
    <w:rsid w:val="00EB389F"/>
    <w:rsid w:val="00EB3C20"/>
    <w:rsid w:val="00EB3CB0"/>
    <w:rsid w:val="00EB4042"/>
    <w:rsid w:val="00EB4489"/>
    <w:rsid w:val="00EB458B"/>
    <w:rsid w:val="00EB48DE"/>
    <w:rsid w:val="00EB4A95"/>
    <w:rsid w:val="00EB5081"/>
    <w:rsid w:val="00EB52AD"/>
    <w:rsid w:val="00EB53D0"/>
    <w:rsid w:val="00EB5A94"/>
    <w:rsid w:val="00EB5CE9"/>
    <w:rsid w:val="00EB6064"/>
    <w:rsid w:val="00EB64C1"/>
    <w:rsid w:val="00EB6613"/>
    <w:rsid w:val="00EB6E73"/>
    <w:rsid w:val="00EB6F0B"/>
    <w:rsid w:val="00EB7764"/>
    <w:rsid w:val="00EB7905"/>
    <w:rsid w:val="00EB7A58"/>
    <w:rsid w:val="00EB7EB9"/>
    <w:rsid w:val="00EC018A"/>
    <w:rsid w:val="00EC05ED"/>
    <w:rsid w:val="00EC08E8"/>
    <w:rsid w:val="00EC0F2B"/>
    <w:rsid w:val="00EC0FD6"/>
    <w:rsid w:val="00EC179A"/>
    <w:rsid w:val="00EC1CB3"/>
    <w:rsid w:val="00EC1DFC"/>
    <w:rsid w:val="00EC1F9D"/>
    <w:rsid w:val="00EC21EF"/>
    <w:rsid w:val="00EC22CA"/>
    <w:rsid w:val="00EC332B"/>
    <w:rsid w:val="00EC36E7"/>
    <w:rsid w:val="00EC391A"/>
    <w:rsid w:val="00EC3FCA"/>
    <w:rsid w:val="00EC402E"/>
    <w:rsid w:val="00EC4332"/>
    <w:rsid w:val="00EC444C"/>
    <w:rsid w:val="00EC45D4"/>
    <w:rsid w:val="00EC4CB7"/>
    <w:rsid w:val="00EC4D98"/>
    <w:rsid w:val="00EC4E76"/>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33"/>
    <w:rsid w:val="00ED08B4"/>
    <w:rsid w:val="00ED09B2"/>
    <w:rsid w:val="00ED0B57"/>
    <w:rsid w:val="00ED0F5F"/>
    <w:rsid w:val="00ED2366"/>
    <w:rsid w:val="00ED2631"/>
    <w:rsid w:val="00ED288D"/>
    <w:rsid w:val="00ED3253"/>
    <w:rsid w:val="00ED3496"/>
    <w:rsid w:val="00ED359F"/>
    <w:rsid w:val="00ED38E2"/>
    <w:rsid w:val="00ED3D5C"/>
    <w:rsid w:val="00ED4699"/>
    <w:rsid w:val="00ED4768"/>
    <w:rsid w:val="00ED4B4B"/>
    <w:rsid w:val="00ED4E5F"/>
    <w:rsid w:val="00ED535A"/>
    <w:rsid w:val="00ED5677"/>
    <w:rsid w:val="00ED57A3"/>
    <w:rsid w:val="00ED5A70"/>
    <w:rsid w:val="00ED5B16"/>
    <w:rsid w:val="00ED6015"/>
    <w:rsid w:val="00ED6533"/>
    <w:rsid w:val="00ED662E"/>
    <w:rsid w:val="00ED6DB7"/>
    <w:rsid w:val="00ED70B9"/>
    <w:rsid w:val="00ED7379"/>
    <w:rsid w:val="00ED7A61"/>
    <w:rsid w:val="00ED7CE9"/>
    <w:rsid w:val="00EE09B8"/>
    <w:rsid w:val="00EE0DD3"/>
    <w:rsid w:val="00EE0F99"/>
    <w:rsid w:val="00EE1478"/>
    <w:rsid w:val="00EE179E"/>
    <w:rsid w:val="00EE181E"/>
    <w:rsid w:val="00EE19A2"/>
    <w:rsid w:val="00EE1A1E"/>
    <w:rsid w:val="00EE1D9E"/>
    <w:rsid w:val="00EE2675"/>
    <w:rsid w:val="00EE4659"/>
    <w:rsid w:val="00EE49B7"/>
    <w:rsid w:val="00EE4BAC"/>
    <w:rsid w:val="00EE4C4D"/>
    <w:rsid w:val="00EE4C5B"/>
    <w:rsid w:val="00EE526C"/>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136B"/>
    <w:rsid w:val="00EF191D"/>
    <w:rsid w:val="00EF192B"/>
    <w:rsid w:val="00EF1AEB"/>
    <w:rsid w:val="00EF1D34"/>
    <w:rsid w:val="00EF1F39"/>
    <w:rsid w:val="00EF210D"/>
    <w:rsid w:val="00EF2DAC"/>
    <w:rsid w:val="00EF3817"/>
    <w:rsid w:val="00EF38F0"/>
    <w:rsid w:val="00EF42CF"/>
    <w:rsid w:val="00EF4521"/>
    <w:rsid w:val="00EF4C19"/>
    <w:rsid w:val="00EF53D6"/>
    <w:rsid w:val="00EF545A"/>
    <w:rsid w:val="00EF5538"/>
    <w:rsid w:val="00EF58C0"/>
    <w:rsid w:val="00EF6127"/>
    <w:rsid w:val="00EF64ED"/>
    <w:rsid w:val="00EF679E"/>
    <w:rsid w:val="00EF6A31"/>
    <w:rsid w:val="00EF6C69"/>
    <w:rsid w:val="00EF7A7C"/>
    <w:rsid w:val="00EF7DC4"/>
    <w:rsid w:val="00F00C21"/>
    <w:rsid w:val="00F012EC"/>
    <w:rsid w:val="00F01921"/>
    <w:rsid w:val="00F0215E"/>
    <w:rsid w:val="00F027B5"/>
    <w:rsid w:val="00F027F1"/>
    <w:rsid w:val="00F02DBA"/>
    <w:rsid w:val="00F02FF2"/>
    <w:rsid w:val="00F045D6"/>
    <w:rsid w:val="00F05802"/>
    <w:rsid w:val="00F0682D"/>
    <w:rsid w:val="00F07912"/>
    <w:rsid w:val="00F10CBC"/>
    <w:rsid w:val="00F10F4B"/>
    <w:rsid w:val="00F113B2"/>
    <w:rsid w:val="00F118E7"/>
    <w:rsid w:val="00F12556"/>
    <w:rsid w:val="00F136BC"/>
    <w:rsid w:val="00F1471C"/>
    <w:rsid w:val="00F14FD3"/>
    <w:rsid w:val="00F15086"/>
    <w:rsid w:val="00F150A8"/>
    <w:rsid w:val="00F15CF9"/>
    <w:rsid w:val="00F16420"/>
    <w:rsid w:val="00F16BA6"/>
    <w:rsid w:val="00F16F69"/>
    <w:rsid w:val="00F171A6"/>
    <w:rsid w:val="00F1728F"/>
    <w:rsid w:val="00F17691"/>
    <w:rsid w:val="00F17A8D"/>
    <w:rsid w:val="00F20561"/>
    <w:rsid w:val="00F20A79"/>
    <w:rsid w:val="00F20B51"/>
    <w:rsid w:val="00F20D23"/>
    <w:rsid w:val="00F20ECC"/>
    <w:rsid w:val="00F2109B"/>
    <w:rsid w:val="00F210B0"/>
    <w:rsid w:val="00F21C89"/>
    <w:rsid w:val="00F2210D"/>
    <w:rsid w:val="00F223D0"/>
    <w:rsid w:val="00F22E6F"/>
    <w:rsid w:val="00F23120"/>
    <w:rsid w:val="00F2379F"/>
    <w:rsid w:val="00F23A47"/>
    <w:rsid w:val="00F2403B"/>
    <w:rsid w:val="00F24738"/>
    <w:rsid w:val="00F24948"/>
    <w:rsid w:val="00F24989"/>
    <w:rsid w:val="00F2502A"/>
    <w:rsid w:val="00F25D2E"/>
    <w:rsid w:val="00F26EE8"/>
    <w:rsid w:val="00F2747B"/>
    <w:rsid w:val="00F27546"/>
    <w:rsid w:val="00F27567"/>
    <w:rsid w:val="00F27F5A"/>
    <w:rsid w:val="00F300FA"/>
    <w:rsid w:val="00F3010F"/>
    <w:rsid w:val="00F30693"/>
    <w:rsid w:val="00F30A63"/>
    <w:rsid w:val="00F30EE1"/>
    <w:rsid w:val="00F30F6C"/>
    <w:rsid w:val="00F311B6"/>
    <w:rsid w:val="00F31918"/>
    <w:rsid w:val="00F32DED"/>
    <w:rsid w:val="00F33030"/>
    <w:rsid w:val="00F33D63"/>
    <w:rsid w:val="00F343CC"/>
    <w:rsid w:val="00F34652"/>
    <w:rsid w:val="00F34678"/>
    <w:rsid w:val="00F34B03"/>
    <w:rsid w:val="00F35976"/>
    <w:rsid w:val="00F35C39"/>
    <w:rsid w:val="00F35C99"/>
    <w:rsid w:val="00F35DC8"/>
    <w:rsid w:val="00F364FD"/>
    <w:rsid w:val="00F367DC"/>
    <w:rsid w:val="00F3688C"/>
    <w:rsid w:val="00F37015"/>
    <w:rsid w:val="00F37261"/>
    <w:rsid w:val="00F3761B"/>
    <w:rsid w:val="00F37636"/>
    <w:rsid w:val="00F37793"/>
    <w:rsid w:val="00F37A7E"/>
    <w:rsid w:val="00F40196"/>
    <w:rsid w:val="00F40916"/>
    <w:rsid w:val="00F409E7"/>
    <w:rsid w:val="00F40C58"/>
    <w:rsid w:val="00F41C1F"/>
    <w:rsid w:val="00F41CE9"/>
    <w:rsid w:val="00F421C1"/>
    <w:rsid w:val="00F424BD"/>
    <w:rsid w:val="00F4262C"/>
    <w:rsid w:val="00F429A7"/>
    <w:rsid w:val="00F42ADA"/>
    <w:rsid w:val="00F42C97"/>
    <w:rsid w:val="00F43C6D"/>
    <w:rsid w:val="00F44256"/>
    <w:rsid w:val="00F4466A"/>
    <w:rsid w:val="00F44CCA"/>
    <w:rsid w:val="00F45267"/>
    <w:rsid w:val="00F45411"/>
    <w:rsid w:val="00F456ED"/>
    <w:rsid w:val="00F459F7"/>
    <w:rsid w:val="00F45DB1"/>
    <w:rsid w:val="00F45FAE"/>
    <w:rsid w:val="00F46203"/>
    <w:rsid w:val="00F46BFA"/>
    <w:rsid w:val="00F46DDB"/>
    <w:rsid w:val="00F46E2E"/>
    <w:rsid w:val="00F47812"/>
    <w:rsid w:val="00F47DCF"/>
    <w:rsid w:val="00F500EA"/>
    <w:rsid w:val="00F504EC"/>
    <w:rsid w:val="00F50BAF"/>
    <w:rsid w:val="00F50D72"/>
    <w:rsid w:val="00F50FD6"/>
    <w:rsid w:val="00F51267"/>
    <w:rsid w:val="00F517B4"/>
    <w:rsid w:val="00F5223A"/>
    <w:rsid w:val="00F526BC"/>
    <w:rsid w:val="00F52903"/>
    <w:rsid w:val="00F52A0E"/>
    <w:rsid w:val="00F548B2"/>
    <w:rsid w:val="00F55806"/>
    <w:rsid w:val="00F55982"/>
    <w:rsid w:val="00F55BFA"/>
    <w:rsid w:val="00F56139"/>
    <w:rsid w:val="00F561F9"/>
    <w:rsid w:val="00F56456"/>
    <w:rsid w:val="00F56845"/>
    <w:rsid w:val="00F56F35"/>
    <w:rsid w:val="00F5702F"/>
    <w:rsid w:val="00F570C7"/>
    <w:rsid w:val="00F57434"/>
    <w:rsid w:val="00F575D8"/>
    <w:rsid w:val="00F579AB"/>
    <w:rsid w:val="00F600CD"/>
    <w:rsid w:val="00F60493"/>
    <w:rsid w:val="00F604AA"/>
    <w:rsid w:val="00F604E9"/>
    <w:rsid w:val="00F607E5"/>
    <w:rsid w:val="00F608B1"/>
    <w:rsid w:val="00F614CD"/>
    <w:rsid w:val="00F62045"/>
    <w:rsid w:val="00F622E6"/>
    <w:rsid w:val="00F62370"/>
    <w:rsid w:val="00F62C45"/>
    <w:rsid w:val="00F6329B"/>
    <w:rsid w:val="00F63451"/>
    <w:rsid w:val="00F635B7"/>
    <w:rsid w:val="00F639BD"/>
    <w:rsid w:val="00F64204"/>
    <w:rsid w:val="00F642A0"/>
    <w:rsid w:val="00F644AE"/>
    <w:rsid w:val="00F64AA4"/>
    <w:rsid w:val="00F6565E"/>
    <w:rsid w:val="00F6576D"/>
    <w:rsid w:val="00F65774"/>
    <w:rsid w:val="00F6587E"/>
    <w:rsid w:val="00F66285"/>
    <w:rsid w:val="00F66585"/>
    <w:rsid w:val="00F66ABF"/>
    <w:rsid w:val="00F67404"/>
    <w:rsid w:val="00F67DE3"/>
    <w:rsid w:val="00F70281"/>
    <w:rsid w:val="00F702FD"/>
    <w:rsid w:val="00F70319"/>
    <w:rsid w:val="00F703AE"/>
    <w:rsid w:val="00F70CFC"/>
    <w:rsid w:val="00F71043"/>
    <w:rsid w:val="00F71EF0"/>
    <w:rsid w:val="00F72118"/>
    <w:rsid w:val="00F7212B"/>
    <w:rsid w:val="00F7227D"/>
    <w:rsid w:val="00F73191"/>
    <w:rsid w:val="00F73271"/>
    <w:rsid w:val="00F7342E"/>
    <w:rsid w:val="00F73973"/>
    <w:rsid w:val="00F73E6A"/>
    <w:rsid w:val="00F7466C"/>
    <w:rsid w:val="00F7482B"/>
    <w:rsid w:val="00F750D0"/>
    <w:rsid w:val="00F7521B"/>
    <w:rsid w:val="00F752EE"/>
    <w:rsid w:val="00F75918"/>
    <w:rsid w:val="00F766FB"/>
    <w:rsid w:val="00F77105"/>
    <w:rsid w:val="00F77D97"/>
    <w:rsid w:val="00F80973"/>
    <w:rsid w:val="00F813D3"/>
    <w:rsid w:val="00F8176B"/>
    <w:rsid w:val="00F822C8"/>
    <w:rsid w:val="00F8264E"/>
    <w:rsid w:val="00F82719"/>
    <w:rsid w:val="00F82737"/>
    <w:rsid w:val="00F8299C"/>
    <w:rsid w:val="00F82A91"/>
    <w:rsid w:val="00F82BD8"/>
    <w:rsid w:val="00F82C52"/>
    <w:rsid w:val="00F82D85"/>
    <w:rsid w:val="00F834BE"/>
    <w:rsid w:val="00F83DD0"/>
    <w:rsid w:val="00F8499D"/>
    <w:rsid w:val="00F8599D"/>
    <w:rsid w:val="00F85B21"/>
    <w:rsid w:val="00F8646A"/>
    <w:rsid w:val="00F865B4"/>
    <w:rsid w:val="00F86D46"/>
    <w:rsid w:val="00F87365"/>
    <w:rsid w:val="00F87DE9"/>
    <w:rsid w:val="00F87EAF"/>
    <w:rsid w:val="00F90508"/>
    <w:rsid w:val="00F90570"/>
    <w:rsid w:val="00F906F1"/>
    <w:rsid w:val="00F90E48"/>
    <w:rsid w:val="00F91144"/>
    <w:rsid w:val="00F91A03"/>
    <w:rsid w:val="00F91B74"/>
    <w:rsid w:val="00F91CD9"/>
    <w:rsid w:val="00F91D33"/>
    <w:rsid w:val="00F91E52"/>
    <w:rsid w:val="00F9255A"/>
    <w:rsid w:val="00F9261E"/>
    <w:rsid w:val="00F93210"/>
    <w:rsid w:val="00F9355C"/>
    <w:rsid w:val="00F93D06"/>
    <w:rsid w:val="00F94ABF"/>
    <w:rsid w:val="00F94C2B"/>
    <w:rsid w:val="00F94EA5"/>
    <w:rsid w:val="00F95390"/>
    <w:rsid w:val="00F9556B"/>
    <w:rsid w:val="00F958D5"/>
    <w:rsid w:val="00F960F8"/>
    <w:rsid w:val="00F97F29"/>
    <w:rsid w:val="00F97F2A"/>
    <w:rsid w:val="00FA0A6E"/>
    <w:rsid w:val="00FA0FB8"/>
    <w:rsid w:val="00FA1560"/>
    <w:rsid w:val="00FA2AFA"/>
    <w:rsid w:val="00FA2DFD"/>
    <w:rsid w:val="00FA3182"/>
    <w:rsid w:val="00FA3249"/>
    <w:rsid w:val="00FA3950"/>
    <w:rsid w:val="00FA3960"/>
    <w:rsid w:val="00FA3966"/>
    <w:rsid w:val="00FA3FAF"/>
    <w:rsid w:val="00FA43BE"/>
    <w:rsid w:val="00FA44D6"/>
    <w:rsid w:val="00FA4CA5"/>
    <w:rsid w:val="00FA5667"/>
    <w:rsid w:val="00FA6020"/>
    <w:rsid w:val="00FA62A3"/>
    <w:rsid w:val="00FA6B60"/>
    <w:rsid w:val="00FA78A4"/>
    <w:rsid w:val="00FB0479"/>
    <w:rsid w:val="00FB054D"/>
    <w:rsid w:val="00FB1069"/>
    <w:rsid w:val="00FB1449"/>
    <w:rsid w:val="00FB16C6"/>
    <w:rsid w:val="00FB25E1"/>
    <w:rsid w:val="00FB2F96"/>
    <w:rsid w:val="00FB30AC"/>
    <w:rsid w:val="00FB36E2"/>
    <w:rsid w:val="00FB3EFB"/>
    <w:rsid w:val="00FB47BF"/>
    <w:rsid w:val="00FB4F56"/>
    <w:rsid w:val="00FB579C"/>
    <w:rsid w:val="00FB587C"/>
    <w:rsid w:val="00FB58C4"/>
    <w:rsid w:val="00FB5969"/>
    <w:rsid w:val="00FB5CF3"/>
    <w:rsid w:val="00FB685F"/>
    <w:rsid w:val="00FB70CC"/>
    <w:rsid w:val="00FB7173"/>
    <w:rsid w:val="00FB7201"/>
    <w:rsid w:val="00FC0045"/>
    <w:rsid w:val="00FC024C"/>
    <w:rsid w:val="00FC048F"/>
    <w:rsid w:val="00FC0550"/>
    <w:rsid w:val="00FC08F8"/>
    <w:rsid w:val="00FC09D0"/>
    <w:rsid w:val="00FC0B17"/>
    <w:rsid w:val="00FC0C29"/>
    <w:rsid w:val="00FC0E14"/>
    <w:rsid w:val="00FC2214"/>
    <w:rsid w:val="00FC22EB"/>
    <w:rsid w:val="00FC2383"/>
    <w:rsid w:val="00FC26BF"/>
    <w:rsid w:val="00FC2D0E"/>
    <w:rsid w:val="00FC31AC"/>
    <w:rsid w:val="00FC3227"/>
    <w:rsid w:val="00FC35CA"/>
    <w:rsid w:val="00FC3A08"/>
    <w:rsid w:val="00FC3F3B"/>
    <w:rsid w:val="00FC4450"/>
    <w:rsid w:val="00FC523B"/>
    <w:rsid w:val="00FC5313"/>
    <w:rsid w:val="00FC55E7"/>
    <w:rsid w:val="00FC574A"/>
    <w:rsid w:val="00FC6C36"/>
    <w:rsid w:val="00FC7217"/>
    <w:rsid w:val="00FC750D"/>
    <w:rsid w:val="00FC788F"/>
    <w:rsid w:val="00FD036B"/>
    <w:rsid w:val="00FD0380"/>
    <w:rsid w:val="00FD0A0E"/>
    <w:rsid w:val="00FD12BC"/>
    <w:rsid w:val="00FD1BAB"/>
    <w:rsid w:val="00FD1BE0"/>
    <w:rsid w:val="00FD1CA7"/>
    <w:rsid w:val="00FD2198"/>
    <w:rsid w:val="00FD2461"/>
    <w:rsid w:val="00FD246F"/>
    <w:rsid w:val="00FD2D32"/>
    <w:rsid w:val="00FD3440"/>
    <w:rsid w:val="00FD3CF5"/>
    <w:rsid w:val="00FD43C1"/>
    <w:rsid w:val="00FD48E2"/>
    <w:rsid w:val="00FD4BA3"/>
    <w:rsid w:val="00FD5DAE"/>
    <w:rsid w:val="00FD5F34"/>
    <w:rsid w:val="00FD6052"/>
    <w:rsid w:val="00FD6678"/>
    <w:rsid w:val="00FD6B22"/>
    <w:rsid w:val="00FD6DEB"/>
    <w:rsid w:val="00FD715B"/>
    <w:rsid w:val="00FD7465"/>
    <w:rsid w:val="00FD7599"/>
    <w:rsid w:val="00FE0637"/>
    <w:rsid w:val="00FE0D40"/>
    <w:rsid w:val="00FE0F50"/>
    <w:rsid w:val="00FE1994"/>
    <w:rsid w:val="00FE2341"/>
    <w:rsid w:val="00FE29EB"/>
    <w:rsid w:val="00FE34D8"/>
    <w:rsid w:val="00FE41B4"/>
    <w:rsid w:val="00FE4781"/>
    <w:rsid w:val="00FE4B54"/>
    <w:rsid w:val="00FE4CDE"/>
    <w:rsid w:val="00FE573C"/>
    <w:rsid w:val="00FE5793"/>
    <w:rsid w:val="00FE57A0"/>
    <w:rsid w:val="00FE5DF1"/>
    <w:rsid w:val="00FE6378"/>
    <w:rsid w:val="00FE69A0"/>
    <w:rsid w:val="00FE69C9"/>
    <w:rsid w:val="00FE6E0E"/>
    <w:rsid w:val="00FE6F2C"/>
    <w:rsid w:val="00FE71FE"/>
    <w:rsid w:val="00FE7D31"/>
    <w:rsid w:val="00FF06E6"/>
    <w:rsid w:val="00FF190B"/>
    <w:rsid w:val="00FF1E6D"/>
    <w:rsid w:val="00FF230A"/>
    <w:rsid w:val="00FF24BC"/>
    <w:rsid w:val="00FF2D85"/>
    <w:rsid w:val="00FF31CF"/>
    <w:rsid w:val="00FF3709"/>
    <w:rsid w:val="00FF3812"/>
    <w:rsid w:val="00FF4273"/>
    <w:rsid w:val="00FF48DB"/>
    <w:rsid w:val="00FF4A03"/>
    <w:rsid w:val="00FF5026"/>
    <w:rsid w:val="00FF508A"/>
    <w:rsid w:val="00FF52DB"/>
    <w:rsid w:val="00FF5A7A"/>
    <w:rsid w:val="00FF5AC1"/>
    <w:rsid w:val="00FF5DD0"/>
    <w:rsid w:val="00FF5E50"/>
    <w:rsid w:val="00FF5FFE"/>
    <w:rsid w:val="00FF6454"/>
    <w:rsid w:val="00FF69B0"/>
    <w:rsid w:val="00FF6B61"/>
    <w:rsid w:val="00FF6E81"/>
    <w:rsid w:val="00FF7028"/>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22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6551"/>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aliases w:val="left"/>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customStyle="1" w:styleId="B4Char">
    <w:name w:val="B4 Char"/>
    <w:link w:val="B4"/>
    <w:qFormat/>
    <w:locked/>
    <w:rsid w:val="00922190"/>
    <w:rPr>
      <w:rFonts w:ascii="宋体" w:hAnsi="宋体"/>
      <w:lang w:val="en-GB" w:eastAsia="en-US"/>
    </w:rPr>
  </w:style>
  <w:style w:type="paragraph" w:customStyle="1" w:styleId="B4">
    <w:name w:val="B4"/>
    <w:basedOn w:val="40"/>
    <w:link w:val="B4Char"/>
    <w:qFormat/>
    <w:rsid w:val="00922190"/>
    <w:pPr>
      <w:spacing w:after="180" w:line="256" w:lineRule="auto"/>
      <w:ind w:leftChars="0" w:left="1418" w:firstLineChars="0" w:hanging="284"/>
      <w:contextualSpacing w:val="0"/>
    </w:pPr>
    <w:rPr>
      <w:rFonts w:ascii="宋体" w:eastAsiaTheme="minorEastAsia" w:hAnsi="宋体"/>
      <w:szCs w:val="20"/>
      <w:lang w:val="en-GB"/>
    </w:rPr>
  </w:style>
  <w:style w:type="paragraph" w:styleId="40">
    <w:name w:val="List 4"/>
    <w:basedOn w:val="a"/>
    <w:rsid w:val="00922190"/>
    <w:pPr>
      <w:ind w:leftChars="600" w:left="100" w:hangingChars="200" w:hanging="200"/>
      <w:contextualSpacing/>
    </w:pPr>
  </w:style>
  <w:style w:type="table" w:styleId="-5">
    <w:name w:val="Light List Accent 5"/>
    <w:basedOn w:val="a2"/>
    <w:uiPriority w:val="61"/>
    <w:rsid w:val="00E606DA"/>
    <w:rPr>
      <w:rFonts w:asciiTheme="minorHAnsi" w:hAnsiTheme="minorHAnsi" w:cstheme="minorBidi"/>
      <w:kern w:val="2"/>
      <w:sz w:val="21"/>
      <w:szCs w:val="22"/>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character" w:customStyle="1" w:styleId="B1Char">
    <w:name w:val="B1 Char"/>
    <w:qFormat/>
    <w:rsid w:val="00E34100"/>
    <w:rPr>
      <w:color w:val="000000"/>
      <w:lang w:val="en-GB" w:eastAsia="ja-JP"/>
    </w:rPr>
  </w:style>
  <w:style w:type="character" w:customStyle="1" w:styleId="fontstyle01">
    <w:name w:val="fontstyle01"/>
    <w:basedOn w:val="a1"/>
    <w:rsid w:val="00241767"/>
    <w:rPr>
      <w:rFonts w:ascii="Arial-BoldMT" w:hAnsi="Arial-BoldMT" w:hint="default"/>
      <w:b/>
      <w:bCs/>
      <w:i w:val="0"/>
      <w:iCs w:val="0"/>
      <w:color w:val="000000"/>
      <w:sz w:val="20"/>
      <w:szCs w:val="20"/>
    </w:rPr>
  </w:style>
  <w:style w:type="character" w:customStyle="1" w:styleId="fontstyle21">
    <w:name w:val="fontstyle21"/>
    <w:basedOn w:val="a1"/>
    <w:rsid w:val="00241767"/>
    <w:rPr>
      <w:rFonts w:ascii="ArialMT" w:hAnsi="ArialMT" w:hint="default"/>
      <w:b w:val="0"/>
      <w:bCs w:val="0"/>
      <w:i w:val="0"/>
      <w:iCs w:val="0"/>
      <w:color w:val="000000"/>
      <w:sz w:val="20"/>
      <w:szCs w:val="20"/>
    </w:rPr>
  </w:style>
  <w:style w:type="character" w:customStyle="1" w:styleId="fontstyle31">
    <w:name w:val="fontstyle31"/>
    <w:basedOn w:val="a1"/>
    <w:rsid w:val="00241767"/>
    <w:rPr>
      <w:rFonts w:ascii="Wingdings-Regular" w:hAnsi="Wingdings-Regular" w:hint="default"/>
      <w:b w:val="0"/>
      <w:bCs w:val="0"/>
      <w:i w:val="0"/>
      <w:iCs w:val="0"/>
      <w:color w:val="D2232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6551"/>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aliases w:val="left"/>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customStyle="1" w:styleId="B4Char">
    <w:name w:val="B4 Char"/>
    <w:link w:val="B4"/>
    <w:qFormat/>
    <w:locked/>
    <w:rsid w:val="00922190"/>
    <w:rPr>
      <w:rFonts w:ascii="宋体" w:hAnsi="宋体"/>
      <w:lang w:val="en-GB" w:eastAsia="en-US"/>
    </w:rPr>
  </w:style>
  <w:style w:type="paragraph" w:customStyle="1" w:styleId="B4">
    <w:name w:val="B4"/>
    <w:basedOn w:val="40"/>
    <w:link w:val="B4Char"/>
    <w:qFormat/>
    <w:rsid w:val="00922190"/>
    <w:pPr>
      <w:spacing w:after="180" w:line="256" w:lineRule="auto"/>
      <w:ind w:leftChars="0" w:left="1418" w:firstLineChars="0" w:hanging="284"/>
      <w:contextualSpacing w:val="0"/>
    </w:pPr>
    <w:rPr>
      <w:rFonts w:ascii="宋体" w:eastAsiaTheme="minorEastAsia" w:hAnsi="宋体"/>
      <w:szCs w:val="20"/>
      <w:lang w:val="en-GB"/>
    </w:rPr>
  </w:style>
  <w:style w:type="paragraph" w:styleId="40">
    <w:name w:val="List 4"/>
    <w:basedOn w:val="a"/>
    <w:rsid w:val="00922190"/>
    <w:pPr>
      <w:ind w:leftChars="600" w:left="100" w:hangingChars="200" w:hanging="200"/>
      <w:contextualSpacing/>
    </w:pPr>
  </w:style>
  <w:style w:type="table" w:styleId="-5">
    <w:name w:val="Light List Accent 5"/>
    <w:basedOn w:val="a2"/>
    <w:uiPriority w:val="61"/>
    <w:rsid w:val="00E606DA"/>
    <w:rPr>
      <w:rFonts w:asciiTheme="minorHAnsi" w:hAnsiTheme="minorHAnsi" w:cstheme="minorBidi"/>
      <w:kern w:val="2"/>
      <w:sz w:val="21"/>
      <w:szCs w:val="22"/>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character" w:customStyle="1" w:styleId="B1Char">
    <w:name w:val="B1 Char"/>
    <w:qFormat/>
    <w:rsid w:val="00E34100"/>
    <w:rPr>
      <w:color w:val="000000"/>
      <w:lang w:val="en-GB" w:eastAsia="ja-JP"/>
    </w:rPr>
  </w:style>
  <w:style w:type="character" w:customStyle="1" w:styleId="fontstyle01">
    <w:name w:val="fontstyle01"/>
    <w:basedOn w:val="a1"/>
    <w:rsid w:val="00241767"/>
    <w:rPr>
      <w:rFonts w:ascii="Arial-BoldMT" w:hAnsi="Arial-BoldMT" w:hint="default"/>
      <w:b/>
      <w:bCs/>
      <w:i w:val="0"/>
      <w:iCs w:val="0"/>
      <w:color w:val="000000"/>
      <w:sz w:val="20"/>
      <w:szCs w:val="20"/>
    </w:rPr>
  </w:style>
  <w:style w:type="character" w:customStyle="1" w:styleId="fontstyle21">
    <w:name w:val="fontstyle21"/>
    <w:basedOn w:val="a1"/>
    <w:rsid w:val="00241767"/>
    <w:rPr>
      <w:rFonts w:ascii="ArialMT" w:hAnsi="ArialMT" w:hint="default"/>
      <w:b w:val="0"/>
      <w:bCs w:val="0"/>
      <w:i w:val="0"/>
      <w:iCs w:val="0"/>
      <w:color w:val="000000"/>
      <w:sz w:val="20"/>
      <w:szCs w:val="20"/>
    </w:rPr>
  </w:style>
  <w:style w:type="character" w:customStyle="1" w:styleId="fontstyle31">
    <w:name w:val="fontstyle31"/>
    <w:basedOn w:val="a1"/>
    <w:rsid w:val="00241767"/>
    <w:rPr>
      <w:rFonts w:ascii="Wingdings-Regular" w:hAnsi="Wingdings-Regular" w:hint="default"/>
      <w:b w:val="0"/>
      <w:bCs w:val="0"/>
      <w:i w:val="0"/>
      <w:iCs w:val="0"/>
      <w:color w:val="D2232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9453668">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16016808">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49243567">
      <w:bodyDiv w:val="1"/>
      <w:marLeft w:val="0"/>
      <w:marRight w:val="0"/>
      <w:marTop w:val="0"/>
      <w:marBottom w:val="0"/>
      <w:divBdr>
        <w:top w:val="none" w:sz="0" w:space="0" w:color="auto"/>
        <w:left w:val="none" w:sz="0" w:space="0" w:color="auto"/>
        <w:bottom w:val="none" w:sz="0" w:space="0" w:color="auto"/>
        <w:right w:val="none" w:sz="0" w:space="0" w:color="auto"/>
      </w:divBdr>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452644">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0006261">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0722651">
      <w:bodyDiv w:val="1"/>
      <w:marLeft w:val="0"/>
      <w:marRight w:val="0"/>
      <w:marTop w:val="0"/>
      <w:marBottom w:val="0"/>
      <w:divBdr>
        <w:top w:val="none" w:sz="0" w:space="0" w:color="auto"/>
        <w:left w:val="none" w:sz="0" w:space="0" w:color="auto"/>
        <w:bottom w:val="none" w:sz="0" w:space="0" w:color="auto"/>
        <w:right w:val="none" w:sz="0" w:space="0" w:color="auto"/>
      </w:divBdr>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151463">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38338568">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0107286">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032468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48712105">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69768470">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3177913">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190953">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67897059">
      <w:bodyDiv w:val="1"/>
      <w:marLeft w:val="0"/>
      <w:marRight w:val="0"/>
      <w:marTop w:val="0"/>
      <w:marBottom w:val="0"/>
      <w:divBdr>
        <w:top w:val="none" w:sz="0" w:space="0" w:color="auto"/>
        <w:left w:val="none" w:sz="0" w:space="0" w:color="auto"/>
        <w:bottom w:val="none" w:sz="0" w:space="0" w:color="auto"/>
        <w:right w:val="none" w:sz="0" w:space="0" w:color="auto"/>
      </w:divBdr>
    </w:div>
    <w:div w:id="1701779003">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6241715">
      <w:bodyDiv w:val="1"/>
      <w:marLeft w:val="0"/>
      <w:marRight w:val="0"/>
      <w:marTop w:val="0"/>
      <w:marBottom w:val="0"/>
      <w:divBdr>
        <w:top w:val="none" w:sz="0" w:space="0" w:color="auto"/>
        <w:left w:val="none" w:sz="0" w:space="0" w:color="auto"/>
        <w:bottom w:val="none" w:sz="0" w:space="0" w:color="auto"/>
        <w:right w:val="none" w:sz="0" w:space="0" w:color="auto"/>
      </w:divBdr>
      <w:divsChild>
        <w:div w:id="661589603">
          <w:marLeft w:val="1166"/>
          <w:marRight w:val="0"/>
          <w:marTop w:val="0"/>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79907444">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1017343">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71549270">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06661411">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477282">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149CC-BC3C-4BDB-8D44-AEE12597E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1506</Words>
  <Characters>8588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肖潇</dc:creator>
  <cp:lastModifiedBy>CATT</cp:lastModifiedBy>
  <cp:revision>5</cp:revision>
  <cp:lastPrinted>2007-08-29T03:45:00Z</cp:lastPrinted>
  <dcterms:created xsi:type="dcterms:W3CDTF">2025-03-03T08:36:00Z</dcterms:created>
  <dcterms:modified xsi:type="dcterms:W3CDTF">2025-03-03T08:45:00Z</dcterms:modified>
</cp:coreProperties>
</file>